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84"/>
        <w:gridCol w:w="8224"/>
      </w:tblGrid>
      <w:tr w:rsidR="008714BB" w:rsidRPr="001B5605" w14:paraId="6F4F065B" w14:textId="77777777" w:rsidTr="00625902">
        <w:tc>
          <w:tcPr>
            <w:tcW w:w="1384" w:type="dxa"/>
            <w:tcBorders>
              <w:top w:val="nil"/>
              <w:left w:val="nil"/>
              <w:bottom w:val="nil"/>
            </w:tcBorders>
          </w:tcPr>
          <w:p w14:paraId="56335974" w14:textId="7020A711" w:rsidR="00625902" w:rsidRPr="001B5605" w:rsidRDefault="00207A3F" w:rsidP="00DA04EC">
            <w:pPr>
              <w:rPr>
                <w:rFonts w:asciiTheme="minorHAnsi" w:hAnsiTheme="minorHAnsi" w:cs="Arial"/>
                <w:b/>
                <w:sz w:val="28"/>
              </w:rPr>
            </w:pPr>
            <w:r>
              <w:rPr>
                <w:rFonts w:asciiTheme="minorHAnsi" w:hAnsiTheme="minorHAnsi" w:cs="Arial"/>
                <w:b/>
                <w:sz w:val="28"/>
              </w:rPr>
              <w:t xml:space="preserve">    </w:t>
            </w:r>
          </w:p>
        </w:tc>
        <w:tc>
          <w:tcPr>
            <w:tcW w:w="8224" w:type="dxa"/>
            <w:tcBorders>
              <w:top w:val="nil"/>
              <w:bottom w:val="single" w:sz="4" w:space="0" w:color="auto"/>
              <w:right w:val="nil"/>
            </w:tcBorders>
          </w:tcPr>
          <w:p w14:paraId="0AFB8CA3" w14:textId="77777777" w:rsidR="00625902" w:rsidRPr="001B5605" w:rsidRDefault="00625902" w:rsidP="009D60D5">
            <w:pPr>
              <w:rPr>
                <w:rFonts w:asciiTheme="minorHAnsi" w:hAnsiTheme="minorHAnsi"/>
                <w:b/>
                <w:sz w:val="28"/>
              </w:rPr>
            </w:pPr>
            <w:bookmarkStart w:id="0" w:name="_Toc392669625"/>
            <w:r w:rsidRPr="001B5605">
              <w:rPr>
                <w:rFonts w:asciiTheme="minorHAnsi" w:hAnsiTheme="minorHAnsi"/>
                <w:b/>
                <w:sz w:val="36"/>
              </w:rPr>
              <w:t>CONTRAT D</w:t>
            </w:r>
            <w:r w:rsidR="009D60D5" w:rsidRPr="001B5605">
              <w:rPr>
                <w:rFonts w:asciiTheme="minorHAnsi" w:hAnsiTheme="minorHAnsi"/>
                <w:b/>
                <w:sz w:val="36"/>
              </w:rPr>
              <w:t>’ACHAT</w:t>
            </w:r>
            <w:bookmarkEnd w:id="0"/>
          </w:p>
        </w:tc>
      </w:tr>
      <w:tr w:rsidR="009D60D5" w:rsidRPr="001B5605" w14:paraId="737CBD15" w14:textId="77777777" w:rsidTr="009D60D5">
        <w:tc>
          <w:tcPr>
            <w:tcW w:w="1384" w:type="dxa"/>
            <w:tcBorders>
              <w:top w:val="nil"/>
              <w:left w:val="nil"/>
              <w:bottom w:val="nil"/>
            </w:tcBorders>
          </w:tcPr>
          <w:p w14:paraId="45B3B34A"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19F1FCD2" w14:textId="51D481EC" w:rsidR="009D60D5" w:rsidRPr="001B5605" w:rsidRDefault="00BA45AB" w:rsidP="009D60D5">
            <w:pPr>
              <w:rPr>
                <w:rFonts w:asciiTheme="minorHAnsi" w:hAnsiTheme="minorHAnsi"/>
                <w:b/>
                <w:sz w:val="24"/>
              </w:rPr>
            </w:pPr>
            <w:sdt>
              <w:sdtPr>
                <w:rPr>
                  <w:rFonts w:asciiTheme="minorHAnsi" w:hAnsiTheme="minorHAnsi"/>
                  <w:b/>
                  <w:smallCaps/>
                  <w:sz w:val="24"/>
                </w:rPr>
                <w:id w:val="-50693993"/>
                <w14:checkbox>
                  <w14:checked w14:val="1"/>
                  <w14:checkedState w14:val="2612" w14:font="MS Gothic"/>
                  <w14:uncheckedState w14:val="2610" w14:font="MS Gothic"/>
                </w14:checkbox>
              </w:sdtPr>
              <w:sdtContent>
                <w:r w:rsidR="00D05512">
                  <w:rPr>
                    <w:rFonts w:ascii="MS Gothic" w:eastAsia="MS Gothic" w:hAnsi="MS Gothic" w:hint="eastAsia"/>
                    <w:b/>
                    <w:smallCaps/>
                    <w:sz w:val="24"/>
                  </w:rPr>
                  <w:t>☒</w:t>
                </w:r>
              </w:sdtContent>
            </w:sdt>
            <w:r w:rsidR="009D60D5" w:rsidRPr="001B5605">
              <w:rPr>
                <w:rFonts w:asciiTheme="minorHAnsi" w:hAnsiTheme="minorHAnsi"/>
                <w:b/>
                <w:smallCaps/>
                <w:sz w:val="24"/>
              </w:rPr>
              <w:t xml:space="preserve">Service – </w:t>
            </w:r>
            <w:sdt>
              <w:sdtPr>
                <w:rPr>
                  <w:rFonts w:asciiTheme="minorHAnsi" w:hAnsiTheme="minorHAnsi"/>
                  <w:b/>
                  <w:smallCaps/>
                  <w:sz w:val="24"/>
                </w:rPr>
                <w:id w:val="519277967"/>
                <w14:checkbox>
                  <w14:checked w14:val="0"/>
                  <w14:checkedState w14:val="2612" w14:font="MS Gothic"/>
                  <w14:uncheckedState w14:val="2610" w14:font="MS Gothic"/>
                </w14:checkbox>
              </w:sdtPr>
              <w:sdtContent>
                <w:r w:rsidR="009D60D5" w:rsidRPr="001B5605">
                  <w:rPr>
                    <w:rFonts w:ascii="Segoe UI Symbol" w:eastAsia="MS Gothic" w:hAnsi="Segoe UI Symbol" w:cs="Segoe UI Symbol"/>
                    <w:b/>
                    <w:smallCaps/>
                    <w:sz w:val="24"/>
                  </w:rPr>
                  <w:t>☐</w:t>
                </w:r>
              </w:sdtContent>
            </w:sdt>
            <w:r w:rsidR="009D60D5" w:rsidRPr="001B5605">
              <w:rPr>
                <w:rFonts w:asciiTheme="minorHAnsi" w:hAnsiTheme="minorHAnsi"/>
                <w:b/>
                <w:smallCaps/>
                <w:sz w:val="24"/>
              </w:rPr>
              <w:t>Fournitures</w:t>
            </w:r>
          </w:p>
        </w:tc>
      </w:tr>
      <w:tr w:rsidR="00C2145A" w:rsidRPr="001B5605" w14:paraId="17E710B3" w14:textId="77777777" w:rsidTr="00357B46">
        <w:tc>
          <w:tcPr>
            <w:tcW w:w="1384" w:type="dxa"/>
            <w:tcBorders>
              <w:top w:val="nil"/>
              <w:left w:val="nil"/>
              <w:bottom w:val="nil"/>
            </w:tcBorders>
          </w:tcPr>
          <w:p w14:paraId="136EC2B2"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1B2FE814" w14:textId="77777777" w:rsidR="00C2145A" w:rsidRPr="001B5605" w:rsidRDefault="00C2145A" w:rsidP="00357B46">
            <w:pPr>
              <w:rPr>
                <w:rFonts w:asciiTheme="minorHAnsi" w:hAnsiTheme="minorHAnsi"/>
                <w:b/>
                <w:sz w:val="24"/>
              </w:rPr>
            </w:pPr>
            <w:r w:rsidRPr="00AB2C30">
              <w:rPr>
                <w:rFonts w:asciiTheme="minorHAnsi" w:hAnsiTheme="minorHAnsi"/>
                <w:b/>
                <w:smallCaps/>
                <w:sz w:val="24"/>
              </w:rPr>
              <w:t>Numéro</w:t>
            </w:r>
            <w:r w:rsidR="009433E7" w:rsidRPr="00AB2C30">
              <w:rPr>
                <w:rFonts w:asciiTheme="minorHAnsi" w:hAnsiTheme="minorHAnsi"/>
                <w:b/>
                <w:smallCaps/>
                <w:sz w:val="24"/>
              </w:rPr>
              <w:t xml:space="preserve"> </w:t>
            </w:r>
            <w:r w:rsidRPr="00AB2C30">
              <w:rPr>
                <w:rFonts w:asciiTheme="minorHAnsi" w:hAnsiTheme="minorHAnsi"/>
                <w:b/>
                <w:smallCaps/>
                <w:sz w:val="24"/>
              </w:rPr>
              <w:t>:</w:t>
            </w:r>
            <w:r w:rsidRPr="001B5605">
              <w:rPr>
                <w:rFonts w:asciiTheme="minorHAnsi" w:hAnsiTheme="minorHAnsi"/>
                <w:b/>
                <w:smallCaps/>
                <w:sz w:val="24"/>
              </w:rPr>
              <w:t xml:space="preserve"> </w:t>
            </w:r>
          </w:p>
        </w:tc>
      </w:tr>
      <w:tr w:rsidR="008714BB" w:rsidRPr="001B5605" w14:paraId="21A6E405" w14:textId="77777777" w:rsidTr="002F072C">
        <w:tc>
          <w:tcPr>
            <w:tcW w:w="9608" w:type="dxa"/>
            <w:gridSpan w:val="2"/>
            <w:tcBorders>
              <w:top w:val="nil"/>
              <w:left w:val="nil"/>
              <w:bottom w:val="nil"/>
              <w:right w:val="nil"/>
            </w:tcBorders>
          </w:tcPr>
          <w:p w14:paraId="167856CE" w14:textId="77777777" w:rsidR="00741D2D" w:rsidRPr="001B5605" w:rsidRDefault="00741D2D" w:rsidP="00540DA7">
            <w:pPr>
              <w:rPr>
                <w:rFonts w:asciiTheme="minorHAnsi" w:hAnsiTheme="minorHAnsi" w:cs="Arial"/>
                <w:b/>
                <w:sz w:val="24"/>
              </w:rPr>
            </w:pPr>
          </w:p>
        </w:tc>
      </w:tr>
      <w:tr w:rsidR="008714BB" w:rsidRPr="001B5605" w14:paraId="3891D20F" w14:textId="77777777" w:rsidTr="002F072C">
        <w:tc>
          <w:tcPr>
            <w:tcW w:w="1384" w:type="dxa"/>
            <w:tcBorders>
              <w:top w:val="nil"/>
              <w:left w:val="nil"/>
              <w:bottom w:val="nil"/>
              <w:right w:val="single" w:sz="4" w:space="0" w:color="auto"/>
            </w:tcBorders>
          </w:tcPr>
          <w:p w14:paraId="1A865CB9"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2F9FF4EF" w14:textId="77777777" w:rsidR="00741D2D" w:rsidRPr="001B5605" w:rsidRDefault="009D60D5" w:rsidP="00540DA7">
            <w:pPr>
              <w:rPr>
                <w:rFonts w:asciiTheme="minorHAnsi" w:hAnsiTheme="minorHAnsi"/>
                <w:b/>
                <w:caps/>
                <w:smallCaps/>
                <w:sz w:val="24"/>
              </w:rPr>
            </w:pPr>
            <w:bookmarkStart w:id="1" w:name="_Toc392669627"/>
            <w:r w:rsidRPr="001B5605">
              <w:rPr>
                <w:rFonts w:asciiTheme="minorHAnsi" w:hAnsiTheme="minorHAnsi"/>
                <w:b/>
                <w:caps/>
                <w:sz w:val="24"/>
              </w:rPr>
              <w:t>OBJET du contrat</w:t>
            </w:r>
            <w:r w:rsidR="00996FEA" w:rsidRPr="001B5605">
              <w:rPr>
                <w:rFonts w:asciiTheme="minorHAnsi" w:hAnsiTheme="minorHAnsi"/>
                <w:b/>
                <w:smallCaps/>
                <w:sz w:val="24"/>
              </w:rPr>
              <w:t> </w:t>
            </w:r>
            <w:r w:rsidR="00540DA7" w:rsidRPr="001B5605">
              <w:rPr>
                <w:rFonts w:asciiTheme="minorHAnsi" w:hAnsiTheme="minorHAnsi"/>
                <w:b/>
                <w:smallCaps/>
                <w:sz w:val="24"/>
              </w:rPr>
              <w:t>:</w:t>
            </w:r>
            <w:bookmarkEnd w:id="1"/>
          </w:p>
          <w:p w14:paraId="2684327E" w14:textId="76AAEDF8" w:rsidR="00741D2D" w:rsidRPr="001B5605" w:rsidRDefault="00AB1FA8" w:rsidP="00996FEA">
            <w:pPr>
              <w:rPr>
                <w:rFonts w:asciiTheme="minorHAnsi" w:hAnsiTheme="minorHAnsi" w:cs="Arial"/>
                <w:sz w:val="24"/>
              </w:rPr>
            </w:pPr>
            <w:r w:rsidRPr="003A36A6">
              <w:rPr>
                <w:rFonts w:asciiTheme="minorHAnsi" w:hAnsiTheme="minorHAnsi" w:cstheme="minorHAnsi"/>
                <w:b/>
                <w:smallCaps/>
                <w:sz w:val="22"/>
                <w:szCs w:val="22"/>
              </w:rPr>
              <w:t>Mise en place d’un dispositif d’incubation du Musée virtuel de Guinée.</w:t>
            </w:r>
          </w:p>
        </w:tc>
      </w:tr>
      <w:tr w:rsidR="008714BB" w:rsidRPr="001B5605" w14:paraId="6A3FC8AE" w14:textId="77777777" w:rsidTr="00707B69">
        <w:trPr>
          <w:trHeight w:val="318"/>
        </w:trPr>
        <w:tc>
          <w:tcPr>
            <w:tcW w:w="9608" w:type="dxa"/>
            <w:gridSpan w:val="2"/>
            <w:tcBorders>
              <w:top w:val="nil"/>
              <w:left w:val="nil"/>
              <w:bottom w:val="nil"/>
              <w:right w:val="nil"/>
            </w:tcBorders>
          </w:tcPr>
          <w:p w14:paraId="4D344B76" w14:textId="77777777" w:rsidR="00741D2D" w:rsidRPr="001B5605" w:rsidRDefault="00741D2D" w:rsidP="00540DA7">
            <w:pPr>
              <w:rPr>
                <w:rFonts w:asciiTheme="minorHAnsi" w:hAnsiTheme="minorHAnsi" w:cs="Arial"/>
                <w:b/>
                <w:sz w:val="24"/>
              </w:rPr>
            </w:pPr>
          </w:p>
        </w:tc>
      </w:tr>
      <w:tr w:rsidR="008714BB" w:rsidRPr="004E0874" w14:paraId="2A1F3D89" w14:textId="77777777" w:rsidTr="003B3CF2">
        <w:trPr>
          <w:trHeight w:val="7018"/>
        </w:trPr>
        <w:tc>
          <w:tcPr>
            <w:tcW w:w="9608" w:type="dxa"/>
            <w:gridSpan w:val="2"/>
            <w:tcBorders>
              <w:top w:val="nil"/>
              <w:left w:val="nil"/>
              <w:bottom w:val="nil"/>
              <w:right w:val="nil"/>
            </w:tcBorders>
          </w:tcPr>
          <w:p w14:paraId="58AAEC59" w14:textId="34301422" w:rsidR="0084564E" w:rsidRPr="004E0874" w:rsidRDefault="0084564E" w:rsidP="002F072C">
            <w:pPr>
              <w:rPr>
                <w:rFonts w:asciiTheme="minorHAnsi" w:hAnsiTheme="minorHAnsi" w:cs="Arial"/>
                <w:sz w:val="22"/>
                <w:szCs w:val="22"/>
              </w:rPr>
            </w:pPr>
          </w:p>
          <w:p w14:paraId="3039E833" w14:textId="77777777" w:rsidR="001B5605" w:rsidRPr="004E0874" w:rsidRDefault="001B5605" w:rsidP="002F072C">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4E0874" w14:paraId="32EB8B37" w14:textId="77777777" w:rsidTr="003D7CE1">
              <w:trPr>
                <w:trHeight w:val="702"/>
              </w:trPr>
              <w:tc>
                <w:tcPr>
                  <w:tcW w:w="4644" w:type="dxa"/>
                  <w:shd w:val="clear" w:color="auto" w:fill="D9D9D9" w:themeFill="background1" w:themeFillShade="D9"/>
                  <w:vAlign w:val="center"/>
                </w:tcPr>
                <w:p w14:paraId="388DCC83" w14:textId="77777777" w:rsidR="002129B8" w:rsidRPr="004E0874" w:rsidRDefault="002129B8" w:rsidP="002129B8">
                  <w:pPr>
                    <w:spacing w:before="120" w:after="120"/>
                    <w:rPr>
                      <w:rFonts w:asciiTheme="minorHAnsi" w:hAnsiTheme="minorHAnsi"/>
                      <w:b/>
                      <w:smallCaps/>
                      <w:sz w:val="22"/>
                      <w:szCs w:val="22"/>
                    </w:rPr>
                  </w:pPr>
                  <w:r w:rsidRPr="004E0874">
                    <w:rPr>
                      <w:rFonts w:asciiTheme="minorHAnsi" w:hAnsiTheme="minorHAnsi"/>
                      <w:b/>
                      <w:smallCaps/>
                      <w:sz w:val="22"/>
                      <w:szCs w:val="22"/>
                    </w:rPr>
                    <w:t>Date de notification:</w:t>
                  </w:r>
                  <w:r w:rsidRPr="004E0874">
                    <w:rPr>
                      <w:rFonts w:asciiTheme="minorHAnsi" w:hAnsiTheme="minorHAnsi"/>
                      <w:b/>
                      <w:smallCaps/>
                      <w:sz w:val="22"/>
                      <w:szCs w:val="22"/>
                    </w:rPr>
                    <w:tab/>
                  </w:r>
                  <w:r w:rsidRPr="004E0874">
                    <w:rPr>
                      <w:rFonts w:asciiTheme="minorHAnsi" w:hAnsiTheme="minorHAnsi"/>
                      <w:b/>
                      <w:smallCaps/>
                      <w:sz w:val="22"/>
                      <w:szCs w:val="22"/>
                    </w:rPr>
                    <w:tab/>
                  </w:r>
                </w:p>
              </w:tc>
            </w:tr>
          </w:tbl>
          <w:p w14:paraId="11489DB7" w14:textId="77777777" w:rsidR="00580C7F" w:rsidRDefault="00580C7F" w:rsidP="00580C7F">
            <w:pPr>
              <w:rPr>
                <w:rFonts w:asciiTheme="minorHAnsi" w:hAnsiTheme="minorHAnsi" w:cs="Arial"/>
                <w:sz w:val="22"/>
                <w:szCs w:val="22"/>
              </w:rPr>
            </w:pPr>
          </w:p>
          <w:p w14:paraId="29D73C11" w14:textId="77777777" w:rsidR="0084564E" w:rsidRDefault="0084564E" w:rsidP="00580C7F">
            <w:pPr>
              <w:rPr>
                <w:rFonts w:asciiTheme="minorHAnsi" w:hAnsiTheme="minorHAnsi" w:cs="Arial"/>
                <w:sz w:val="22"/>
                <w:szCs w:val="22"/>
              </w:rPr>
            </w:pPr>
          </w:p>
          <w:p w14:paraId="41280FB3" w14:textId="77777777" w:rsidR="0084564E" w:rsidRDefault="0084564E" w:rsidP="00580C7F">
            <w:pPr>
              <w:rPr>
                <w:rFonts w:asciiTheme="minorHAnsi" w:hAnsiTheme="minorHAnsi" w:cs="Arial"/>
                <w:sz w:val="22"/>
                <w:szCs w:val="22"/>
              </w:rPr>
            </w:pPr>
          </w:p>
          <w:p w14:paraId="38EF105B" w14:textId="77777777" w:rsidR="0084564E" w:rsidRPr="004E0874" w:rsidRDefault="005C7534" w:rsidP="005C7534">
            <w:pPr>
              <w:tabs>
                <w:tab w:val="left" w:pos="6255"/>
              </w:tabs>
              <w:rPr>
                <w:rFonts w:asciiTheme="minorHAnsi" w:hAnsiTheme="minorHAnsi" w:cs="Arial"/>
                <w:sz w:val="22"/>
                <w:szCs w:val="22"/>
              </w:rPr>
            </w:pPr>
            <w:r>
              <w:rPr>
                <w:rFonts w:asciiTheme="minorHAnsi" w:hAnsiTheme="minorHAnsi" w:cs="Arial"/>
                <w:sz w:val="22"/>
                <w:szCs w:val="22"/>
              </w:rPr>
              <w:tab/>
            </w:r>
          </w:p>
          <w:p w14:paraId="46535417" w14:textId="77777777" w:rsidR="0084564E" w:rsidRDefault="0084564E" w:rsidP="00A86E43">
            <w:pPr>
              <w:pBdr>
                <w:top w:val="single" w:sz="4" w:space="1" w:color="auto"/>
              </w:pBdr>
              <w:tabs>
                <w:tab w:val="right" w:pos="9356"/>
              </w:tabs>
              <w:rPr>
                <w:rFonts w:asciiTheme="minorHAnsi" w:hAnsiTheme="minorHAnsi" w:cstheme="minorHAnsi"/>
                <w:sz w:val="22"/>
                <w:szCs w:val="22"/>
              </w:rPr>
            </w:pPr>
          </w:p>
          <w:p w14:paraId="05CDD8D1" w14:textId="77777777" w:rsidR="00801ECC" w:rsidRPr="00A86E43" w:rsidRDefault="00554974" w:rsidP="00B86AA7">
            <w:pPr>
              <w:pBdr>
                <w:top w:val="single" w:sz="4" w:space="1" w:color="auto"/>
              </w:pBdr>
              <w:tabs>
                <w:tab w:val="right" w:pos="9356"/>
              </w:tabs>
              <w:jc w:val="both"/>
              <w:rPr>
                <w:rFonts w:asciiTheme="minorHAnsi" w:hAnsiTheme="minorHAnsi" w:cstheme="minorHAnsi"/>
                <w:sz w:val="22"/>
                <w:szCs w:val="22"/>
              </w:rPr>
            </w:pPr>
            <w:r w:rsidRPr="00E52245">
              <w:rPr>
                <w:rFonts w:asciiTheme="minorHAnsi" w:hAnsiTheme="minorHAnsi" w:cstheme="minorHAnsi"/>
                <w:sz w:val="22"/>
                <w:szCs w:val="22"/>
              </w:rPr>
              <w:t xml:space="preserve">Le présent contrat est soumis au Code de la commande publique </w:t>
            </w:r>
            <w:r w:rsidR="00F4232F" w:rsidRPr="00E52245">
              <w:rPr>
                <w:rFonts w:asciiTheme="minorHAnsi" w:hAnsiTheme="minorHAnsi" w:cstheme="minorHAnsi"/>
                <w:sz w:val="22"/>
                <w:szCs w:val="22"/>
              </w:rPr>
              <w:t xml:space="preserve">français </w:t>
            </w:r>
            <w:r w:rsidRPr="00E52245">
              <w:rPr>
                <w:rFonts w:asciiTheme="minorHAnsi" w:hAnsiTheme="minorHAnsi" w:cstheme="minorHAnsi"/>
                <w:sz w:val="22"/>
                <w:szCs w:val="22"/>
              </w:rPr>
              <w:t>(CCP)</w:t>
            </w:r>
            <w:r w:rsidR="00161128" w:rsidRPr="00E52245">
              <w:rPr>
                <w:rFonts w:asciiTheme="minorHAnsi" w:hAnsiTheme="minorHAnsi" w:cstheme="minorHAnsi"/>
                <w:sz w:val="22"/>
                <w:szCs w:val="22"/>
              </w:rPr>
              <w:t xml:space="preserve"> dans sa version en vigueur issu</w:t>
            </w:r>
            <w:r w:rsidR="00F7095D" w:rsidRPr="00E52245">
              <w:rPr>
                <w:rFonts w:asciiTheme="minorHAnsi" w:hAnsiTheme="minorHAnsi" w:cstheme="minorHAnsi"/>
                <w:sz w:val="22"/>
                <w:szCs w:val="22"/>
              </w:rPr>
              <w:t>e</w:t>
            </w:r>
            <w:r w:rsidR="00161128" w:rsidRPr="00E52245">
              <w:rPr>
                <w:rFonts w:asciiTheme="minorHAnsi" w:hAnsiTheme="minorHAnsi" w:cstheme="minorHAnsi"/>
                <w:sz w:val="22"/>
                <w:szCs w:val="22"/>
              </w:rPr>
              <w:t xml:space="preserve"> </w:t>
            </w:r>
            <w:r w:rsidR="00161128" w:rsidRPr="00A86E43">
              <w:rPr>
                <w:rFonts w:asciiTheme="minorHAnsi" w:hAnsiTheme="minorHAnsi" w:cstheme="minorHAnsi"/>
                <w:sz w:val="22"/>
                <w:szCs w:val="22"/>
              </w:rPr>
              <w:t>de l'</w:t>
            </w:r>
            <w:hyperlink r:id="rId8" w:history="1">
              <w:r w:rsidR="00161128" w:rsidRPr="0005599D">
                <w:t>ordonnance n° 2018-1074 du 26 novembre 2018</w:t>
              </w:r>
            </w:hyperlink>
            <w:r w:rsidR="00161128" w:rsidRPr="00A86E43">
              <w:rPr>
                <w:rFonts w:asciiTheme="minorHAnsi" w:hAnsiTheme="minorHAnsi" w:cstheme="minorHAnsi"/>
                <w:sz w:val="22"/>
                <w:szCs w:val="22"/>
              </w:rPr>
              <w:t xml:space="preserve"> portant partie législative et du </w:t>
            </w:r>
            <w:hyperlink r:id="rId9" w:history="1">
              <w:r w:rsidR="00161128" w:rsidRPr="0005599D">
                <w:t>décret n° 2018-1075 du 3 décembre 2018</w:t>
              </w:r>
            </w:hyperlink>
            <w:r w:rsidR="00161128" w:rsidRPr="00A86E43">
              <w:rPr>
                <w:rFonts w:asciiTheme="minorHAnsi" w:hAnsiTheme="minorHAnsi" w:cstheme="minorHAnsi"/>
                <w:sz w:val="22"/>
                <w:szCs w:val="22"/>
              </w:rPr>
              <w:t xml:space="preserve"> portant part</w:t>
            </w:r>
            <w:r w:rsidR="00192EDE" w:rsidRPr="00A86E43">
              <w:rPr>
                <w:rFonts w:asciiTheme="minorHAnsi" w:hAnsiTheme="minorHAnsi" w:cstheme="minorHAnsi"/>
                <w:sz w:val="22"/>
                <w:szCs w:val="22"/>
              </w:rPr>
              <w:t>ie réglementaire du C</w:t>
            </w:r>
            <w:r w:rsidR="00E36430" w:rsidRPr="00A86E43">
              <w:rPr>
                <w:rFonts w:asciiTheme="minorHAnsi" w:hAnsiTheme="minorHAnsi" w:cstheme="minorHAnsi"/>
                <w:sz w:val="22"/>
                <w:szCs w:val="22"/>
              </w:rPr>
              <w:t>ode de la commande publique.</w:t>
            </w:r>
          </w:p>
          <w:p w14:paraId="75A024F3" w14:textId="4A45F965" w:rsidR="00554974" w:rsidRPr="00D05512" w:rsidRDefault="00B86AA7" w:rsidP="00B86AA7">
            <w:pPr>
              <w:tabs>
                <w:tab w:val="left" w:pos="510"/>
                <w:tab w:val="left" w:pos="10977"/>
              </w:tabs>
              <w:spacing w:before="120"/>
              <w:ind w:right="83"/>
              <w:jc w:val="both"/>
              <w:rPr>
                <w:rFonts w:asciiTheme="minorHAnsi" w:hAnsiTheme="minorHAnsi" w:cstheme="minorHAnsi"/>
                <w:sz w:val="22"/>
                <w:szCs w:val="22"/>
              </w:rPr>
            </w:pPr>
            <w:r>
              <w:rPr>
                <w:rFonts w:asciiTheme="minorHAnsi" w:hAnsiTheme="minorHAnsi" w:cstheme="minorHAnsi"/>
                <w:sz w:val="22"/>
                <w:szCs w:val="22"/>
              </w:rPr>
              <w:t xml:space="preserve">Le marché est passé suivant la </w:t>
            </w:r>
            <w:r w:rsidRPr="008E309F">
              <w:rPr>
                <w:rFonts w:asciiTheme="minorHAnsi" w:hAnsiTheme="minorHAnsi" w:cstheme="minorHAnsi"/>
                <w:sz w:val="22"/>
                <w:szCs w:val="22"/>
              </w:rPr>
              <w:t>procédure adaptée en application des articles L. 2123-1 et R. 2123-1 au R. 2123-7 du CCP</w:t>
            </w:r>
            <w:r w:rsidR="00D05512">
              <w:rPr>
                <w:rFonts w:asciiTheme="minorHAnsi" w:hAnsiTheme="minorHAnsi" w:cstheme="minorHAnsi"/>
                <w:sz w:val="22"/>
                <w:szCs w:val="22"/>
              </w:rPr>
              <w:t>.</w:t>
            </w:r>
          </w:p>
          <w:p w14:paraId="6AA33980" w14:textId="77777777" w:rsidR="00707B69" w:rsidRDefault="00707B69" w:rsidP="00B86AA7">
            <w:pPr>
              <w:tabs>
                <w:tab w:val="left" w:pos="510"/>
                <w:tab w:val="left" w:pos="10977"/>
              </w:tabs>
              <w:spacing w:before="120"/>
              <w:ind w:right="83"/>
              <w:jc w:val="both"/>
              <w:rPr>
                <w:rFonts w:asciiTheme="minorHAnsi" w:hAnsiTheme="minorHAnsi" w:cs="Arial"/>
                <w:sz w:val="22"/>
                <w:szCs w:val="22"/>
              </w:rPr>
            </w:pPr>
          </w:p>
          <w:p w14:paraId="1E4545F3" w14:textId="77777777" w:rsidR="00363CF3" w:rsidRDefault="00363CF3" w:rsidP="00C25BF9">
            <w:pPr>
              <w:tabs>
                <w:tab w:val="left" w:pos="510"/>
                <w:tab w:val="left" w:pos="10977"/>
              </w:tabs>
              <w:spacing w:before="120"/>
              <w:ind w:right="83"/>
              <w:jc w:val="both"/>
              <w:rPr>
                <w:rFonts w:asciiTheme="minorHAnsi" w:hAnsiTheme="minorHAnsi" w:cs="Arial"/>
                <w:sz w:val="22"/>
                <w:szCs w:val="22"/>
              </w:rPr>
            </w:pPr>
          </w:p>
          <w:p w14:paraId="584B5F9C" w14:textId="77777777" w:rsidR="00363CF3" w:rsidRDefault="00363CF3" w:rsidP="00C25BF9">
            <w:pPr>
              <w:tabs>
                <w:tab w:val="left" w:pos="510"/>
                <w:tab w:val="left" w:pos="10977"/>
              </w:tabs>
              <w:spacing w:before="120"/>
              <w:ind w:right="83"/>
              <w:jc w:val="both"/>
              <w:rPr>
                <w:rFonts w:asciiTheme="minorHAnsi" w:hAnsiTheme="minorHAnsi" w:cs="Arial"/>
                <w:sz w:val="22"/>
                <w:szCs w:val="22"/>
              </w:rPr>
            </w:pPr>
          </w:p>
          <w:p w14:paraId="142A8124" w14:textId="77777777" w:rsidR="00363CF3" w:rsidRDefault="00363CF3" w:rsidP="00C25BF9">
            <w:pPr>
              <w:tabs>
                <w:tab w:val="left" w:pos="510"/>
                <w:tab w:val="left" w:pos="10977"/>
              </w:tabs>
              <w:spacing w:before="120"/>
              <w:ind w:right="83"/>
              <w:jc w:val="both"/>
              <w:rPr>
                <w:rFonts w:asciiTheme="minorHAnsi" w:hAnsiTheme="minorHAnsi" w:cs="Arial"/>
                <w:sz w:val="22"/>
                <w:szCs w:val="22"/>
              </w:rPr>
            </w:pPr>
          </w:p>
          <w:p w14:paraId="5EBEBE95" w14:textId="77777777" w:rsidR="00363CF3" w:rsidRDefault="00363CF3" w:rsidP="00C25BF9">
            <w:pPr>
              <w:tabs>
                <w:tab w:val="left" w:pos="510"/>
                <w:tab w:val="left" w:pos="10977"/>
              </w:tabs>
              <w:spacing w:before="120"/>
              <w:ind w:right="83"/>
              <w:jc w:val="both"/>
              <w:rPr>
                <w:rFonts w:asciiTheme="minorHAnsi" w:hAnsiTheme="minorHAnsi" w:cs="Arial"/>
                <w:sz w:val="22"/>
                <w:szCs w:val="22"/>
              </w:rPr>
            </w:pPr>
          </w:p>
          <w:p w14:paraId="42614EF7" w14:textId="42840BA0" w:rsidR="00363CF3" w:rsidRPr="003A13E0" w:rsidRDefault="00363CF3" w:rsidP="00C25BF9">
            <w:pPr>
              <w:tabs>
                <w:tab w:val="left" w:pos="510"/>
                <w:tab w:val="left" w:pos="10977"/>
              </w:tabs>
              <w:spacing w:before="120"/>
              <w:ind w:right="83"/>
              <w:jc w:val="both"/>
              <w:rPr>
                <w:rFonts w:asciiTheme="minorHAnsi" w:hAnsiTheme="minorHAnsi" w:cs="Arial"/>
                <w:sz w:val="22"/>
                <w:szCs w:val="22"/>
              </w:rPr>
            </w:pPr>
          </w:p>
        </w:tc>
      </w:tr>
    </w:tbl>
    <w:p w14:paraId="0B888884" w14:textId="3A538FF0" w:rsidR="00524053" w:rsidRDefault="00524053">
      <w:pPr>
        <w:rPr>
          <w:rFonts w:asciiTheme="minorHAnsi" w:hAnsiTheme="minorHAnsi" w:cs="Arial"/>
          <w:sz w:val="18"/>
        </w:rPr>
      </w:pPr>
    </w:p>
    <w:p w14:paraId="32C5AEF9" w14:textId="45C89C4E" w:rsidR="009E2DE1" w:rsidRDefault="009E2DE1">
      <w:pPr>
        <w:rPr>
          <w:rFonts w:asciiTheme="minorHAnsi" w:hAnsiTheme="minorHAnsi" w:cs="Arial"/>
          <w:sz w:val="18"/>
        </w:rPr>
      </w:pPr>
    </w:p>
    <w:p w14:paraId="3C21478F" w14:textId="77777777" w:rsidR="009E2DE1" w:rsidRDefault="009E2DE1">
      <w:pPr>
        <w:rPr>
          <w:rFonts w:asciiTheme="minorHAnsi" w:hAnsiTheme="minorHAnsi" w:cs="Arial"/>
          <w:sz w:val="18"/>
        </w:rPr>
      </w:pPr>
    </w:p>
    <w:p w14:paraId="0FE9D7F8" w14:textId="77777777" w:rsidR="00524053" w:rsidRPr="00524053" w:rsidRDefault="00524053" w:rsidP="00524053">
      <w:pPr>
        <w:rPr>
          <w:rFonts w:asciiTheme="minorHAnsi" w:hAnsiTheme="minorHAnsi" w:cs="Arial"/>
          <w:sz w:val="18"/>
        </w:rPr>
      </w:pPr>
    </w:p>
    <w:p w14:paraId="190EF86C" w14:textId="77777777" w:rsidR="00524053" w:rsidRPr="00524053" w:rsidRDefault="00524053" w:rsidP="00524053">
      <w:pPr>
        <w:rPr>
          <w:rFonts w:asciiTheme="minorHAnsi" w:hAnsiTheme="minorHAnsi" w:cs="Arial"/>
          <w:sz w:val="18"/>
        </w:r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Content>
        <w:p w14:paraId="6E5D0AF8" w14:textId="77777777" w:rsidR="002C46DE" w:rsidRPr="001B5605" w:rsidRDefault="007E2198" w:rsidP="002C46DE">
          <w:pPr>
            <w:pStyle w:val="En-ttedetabledesmatires"/>
            <w:rPr>
              <w:rFonts w:asciiTheme="minorHAnsi" w:hAnsiTheme="minorHAnsi"/>
              <w:color w:val="auto"/>
              <w:sz w:val="32"/>
            </w:rPr>
          </w:pPr>
          <w:r w:rsidRPr="001B5605">
            <w:rPr>
              <w:rFonts w:asciiTheme="minorHAnsi" w:hAnsiTheme="minorHAnsi"/>
              <w:color w:val="auto"/>
              <w:sz w:val="32"/>
              <w:u w:val="single"/>
            </w:rPr>
            <w:t>TABLE DES MATIERES</w:t>
          </w:r>
        </w:p>
        <w:p w14:paraId="027AADBB" w14:textId="77777777" w:rsidR="000D1A0F" w:rsidRPr="001B5605" w:rsidRDefault="000D1A0F" w:rsidP="000D1A0F">
          <w:pPr>
            <w:rPr>
              <w:rFonts w:asciiTheme="minorHAnsi" w:hAnsiTheme="minorHAnsi"/>
            </w:rPr>
          </w:pPr>
        </w:p>
        <w:p w14:paraId="4701EFB9" w14:textId="6F124CAD" w:rsidR="00865FBB" w:rsidRDefault="002C46DE">
          <w:pPr>
            <w:pStyle w:val="TM1"/>
            <w:rPr>
              <w:rFonts w:asciiTheme="minorHAnsi" w:eastAsiaTheme="minorEastAsia" w:hAnsiTheme="minorHAnsi" w:cstheme="minorBidi"/>
              <w:noProof/>
              <w:sz w:val="22"/>
              <w:szCs w:val="22"/>
            </w:rPr>
          </w:pPr>
          <w:r w:rsidRPr="001B5605">
            <w:rPr>
              <w:rFonts w:asciiTheme="minorHAnsi" w:hAnsiTheme="minorHAnsi"/>
            </w:rPr>
            <w:fldChar w:fldCharType="begin"/>
          </w:r>
          <w:r w:rsidRPr="001B5605">
            <w:rPr>
              <w:rFonts w:asciiTheme="minorHAnsi" w:hAnsiTheme="minorHAnsi"/>
            </w:rPr>
            <w:instrText xml:space="preserve"> TOC \o "1-3" \h \z \u </w:instrText>
          </w:r>
          <w:r w:rsidRPr="001B5605">
            <w:rPr>
              <w:rFonts w:asciiTheme="minorHAnsi" w:hAnsiTheme="minorHAnsi"/>
            </w:rPr>
            <w:fldChar w:fldCharType="separate"/>
          </w:r>
          <w:hyperlink w:anchor="_Toc214974305" w:history="1">
            <w:r w:rsidR="00865FBB" w:rsidRPr="004B1092">
              <w:rPr>
                <w:rStyle w:val="Lienhypertexte"/>
                <w:b/>
                <w:caps/>
                <w:noProof/>
              </w:rPr>
              <w:t>conditions PARTICULIERES – acte d’engagement</w:t>
            </w:r>
            <w:r w:rsidR="00865FBB">
              <w:rPr>
                <w:noProof/>
                <w:webHidden/>
              </w:rPr>
              <w:tab/>
            </w:r>
            <w:r w:rsidR="00865FBB">
              <w:rPr>
                <w:noProof/>
                <w:webHidden/>
              </w:rPr>
              <w:fldChar w:fldCharType="begin"/>
            </w:r>
            <w:r w:rsidR="00865FBB">
              <w:rPr>
                <w:noProof/>
                <w:webHidden/>
              </w:rPr>
              <w:instrText xml:space="preserve"> PAGEREF _Toc214974305 \h </w:instrText>
            </w:r>
            <w:r w:rsidR="00865FBB">
              <w:rPr>
                <w:noProof/>
                <w:webHidden/>
              </w:rPr>
            </w:r>
            <w:r w:rsidR="00865FBB">
              <w:rPr>
                <w:noProof/>
                <w:webHidden/>
              </w:rPr>
              <w:fldChar w:fldCharType="separate"/>
            </w:r>
            <w:r w:rsidR="00865FBB">
              <w:rPr>
                <w:noProof/>
                <w:webHidden/>
              </w:rPr>
              <w:t>4</w:t>
            </w:r>
            <w:r w:rsidR="00865FBB">
              <w:rPr>
                <w:noProof/>
                <w:webHidden/>
              </w:rPr>
              <w:fldChar w:fldCharType="end"/>
            </w:r>
          </w:hyperlink>
        </w:p>
        <w:p w14:paraId="30567688" w14:textId="666C2AF2" w:rsidR="00865FBB" w:rsidRDefault="00BA45AB">
          <w:pPr>
            <w:pStyle w:val="TM1"/>
            <w:tabs>
              <w:tab w:val="left" w:pos="1540"/>
            </w:tabs>
            <w:rPr>
              <w:rFonts w:asciiTheme="minorHAnsi" w:eastAsiaTheme="minorEastAsia" w:hAnsiTheme="minorHAnsi" w:cstheme="minorBidi"/>
              <w:noProof/>
              <w:sz w:val="22"/>
              <w:szCs w:val="22"/>
            </w:rPr>
          </w:pPr>
          <w:hyperlink w:anchor="_Toc214974306" w:history="1">
            <w:r w:rsidR="00865FBB" w:rsidRPr="004B1092">
              <w:rPr>
                <w:rStyle w:val="Lienhypertexte"/>
                <w:b/>
                <w:caps/>
                <w:noProof/>
              </w:rPr>
              <w:t>ARTICLE 1 :</w:t>
            </w:r>
            <w:r w:rsidR="00865FBB">
              <w:rPr>
                <w:rFonts w:asciiTheme="minorHAnsi" w:eastAsiaTheme="minorEastAsia" w:hAnsiTheme="minorHAnsi" w:cstheme="minorBidi"/>
                <w:noProof/>
                <w:sz w:val="22"/>
                <w:szCs w:val="22"/>
              </w:rPr>
              <w:tab/>
            </w:r>
            <w:r w:rsidR="00865FBB" w:rsidRPr="004B1092">
              <w:rPr>
                <w:rStyle w:val="Lienhypertexte"/>
                <w:b/>
                <w:caps/>
                <w:noProof/>
              </w:rPr>
              <w:t>Objet du contrat</w:t>
            </w:r>
            <w:r w:rsidR="00865FBB">
              <w:rPr>
                <w:noProof/>
                <w:webHidden/>
              </w:rPr>
              <w:tab/>
            </w:r>
            <w:r w:rsidR="00865FBB">
              <w:rPr>
                <w:noProof/>
                <w:webHidden/>
              </w:rPr>
              <w:fldChar w:fldCharType="begin"/>
            </w:r>
            <w:r w:rsidR="00865FBB">
              <w:rPr>
                <w:noProof/>
                <w:webHidden/>
              </w:rPr>
              <w:instrText xml:space="preserve"> PAGEREF _Toc214974306 \h </w:instrText>
            </w:r>
            <w:r w:rsidR="00865FBB">
              <w:rPr>
                <w:noProof/>
                <w:webHidden/>
              </w:rPr>
            </w:r>
            <w:r w:rsidR="00865FBB">
              <w:rPr>
                <w:noProof/>
                <w:webHidden/>
              </w:rPr>
              <w:fldChar w:fldCharType="separate"/>
            </w:r>
            <w:r w:rsidR="00865FBB">
              <w:rPr>
                <w:noProof/>
                <w:webHidden/>
              </w:rPr>
              <w:t>5</w:t>
            </w:r>
            <w:r w:rsidR="00865FBB">
              <w:rPr>
                <w:noProof/>
                <w:webHidden/>
              </w:rPr>
              <w:fldChar w:fldCharType="end"/>
            </w:r>
          </w:hyperlink>
        </w:p>
        <w:p w14:paraId="000E0F95" w14:textId="7A5F5B97" w:rsidR="00865FBB" w:rsidRDefault="00BA45AB">
          <w:pPr>
            <w:pStyle w:val="TM1"/>
            <w:tabs>
              <w:tab w:val="left" w:pos="1540"/>
            </w:tabs>
            <w:rPr>
              <w:rFonts w:asciiTheme="minorHAnsi" w:eastAsiaTheme="minorEastAsia" w:hAnsiTheme="minorHAnsi" w:cstheme="minorBidi"/>
              <w:noProof/>
              <w:sz w:val="22"/>
              <w:szCs w:val="22"/>
            </w:rPr>
          </w:pPr>
          <w:hyperlink w:anchor="_Toc214974307" w:history="1">
            <w:r w:rsidR="00865FBB" w:rsidRPr="004B1092">
              <w:rPr>
                <w:rStyle w:val="Lienhypertexte"/>
                <w:b/>
                <w:caps/>
                <w:noProof/>
              </w:rPr>
              <w:t>ARTICLE 2 :</w:t>
            </w:r>
            <w:r w:rsidR="00865FBB">
              <w:rPr>
                <w:rFonts w:asciiTheme="minorHAnsi" w:eastAsiaTheme="minorEastAsia" w:hAnsiTheme="minorHAnsi" w:cstheme="minorBidi"/>
                <w:noProof/>
                <w:sz w:val="22"/>
                <w:szCs w:val="22"/>
              </w:rPr>
              <w:tab/>
            </w:r>
            <w:r w:rsidR="00865FBB" w:rsidRPr="004B1092">
              <w:rPr>
                <w:rStyle w:val="Lienhypertexte"/>
                <w:b/>
                <w:caps/>
                <w:noProof/>
              </w:rPr>
              <w:t>Documents contractuels</w:t>
            </w:r>
            <w:r w:rsidR="00865FBB">
              <w:rPr>
                <w:noProof/>
                <w:webHidden/>
              </w:rPr>
              <w:tab/>
            </w:r>
            <w:r w:rsidR="00865FBB">
              <w:rPr>
                <w:noProof/>
                <w:webHidden/>
              </w:rPr>
              <w:fldChar w:fldCharType="begin"/>
            </w:r>
            <w:r w:rsidR="00865FBB">
              <w:rPr>
                <w:noProof/>
                <w:webHidden/>
              </w:rPr>
              <w:instrText xml:space="preserve"> PAGEREF _Toc214974307 \h </w:instrText>
            </w:r>
            <w:r w:rsidR="00865FBB">
              <w:rPr>
                <w:noProof/>
                <w:webHidden/>
              </w:rPr>
            </w:r>
            <w:r w:rsidR="00865FBB">
              <w:rPr>
                <w:noProof/>
                <w:webHidden/>
              </w:rPr>
              <w:fldChar w:fldCharType="separate"/>
            </w:r>
            <w:r w:rsidR="00865FBB">
              <w:rPr>
                <w:noProof/>
                <w:webHidden/>
              </w:rPr>
              <w:t>5</w:t>
            </w:r>
            <w:r w:rsidR="00865FBB">
              <w:rPr>
                <w:noProof/>
                <w:webHidden/>
              </w:rPr>
              <w:fldChar w:fldCharType="end"/>
            </w:r>
          </w:hyperlink>
        </w:p>
        <w:p w14:paraId="3678883E" w14:textId="04CCC392" w:rsidR="00865FBB" w:rsidRDefault="00BA45AB">
          <w:pPr>
            <w:pStyle w:val="TM1"/>
            <w:tabs>
              <w:tab w:val="left" w:pos="1540"/>
            </w:tabs>
            <w:rPr>
              <w:rFonts w:asciiTheme="minorHAnsi" w:eastAsiaTheme="minorEastAsia" w:hAnsiTheme="minorHAnsi" w:cstheme="minorBidi"/>
              <w:noProof/>
              <w:sz w:val="22"/>
              <w:szCs w:val="22"/>
            </w:rPr>
          </w:pPr>
          <w:hyperlink w:anchor="_Toc214974308" w:history="1">
            <w:r w:rsidR="00865FBB" w:rsidRPr="004B1092">
              <w:rPr>
                <w:rStyle w:val="Lienhypertexte"/>
                <w:b/>
                <w:caps/>
                <w:noProof/>
              </w:rPr>
              <w:t>ARTICLE 3 :</w:t>
            </w:r>
            <w:r w:rsidR="00865FBB">
              <w:rPr>
                <w:rFonts w:asciiTheme="minorHAnsi" w:eastAsiaTheme="minorEastAsia" w:hAnsiTheme="minorHAnsi" w:cstheme="minorBidi"/>
                <w:noProof/>
                <w:sz w:val="22"/>
                <w:szCs w:val="22"/>
              </w:rPr>
              <w:tab/>
            </w:r>
            <w:r w:rsidR="00865FBB" w:rsidRPr="004B1092">
              <w:rPr>
                <w:rStyle w:val="Lienhypertexte"/>
                <w:b/>
                <w:caps/>
                <w:noProof/>
              </w:rPr>
              <w:t>CaractÉristiques gÉnÉrales du contrat</w:t>
            </w:r>
            <w:r w:rsidR="00865FBB">
              <w:rPr>
                <w:noProof/>
                <w:webHidden/>
              </w:rPr>
              <w:tab/>
            </w:r>
            <w:r w:rsidR="00865FBB">
              <w:rPr>
                <w:noProof/>
                <w:webHidden/>
              </w:rPr>
              <w:fldChar w:fldCharType="begin"/>
            </w:r>
            <w:r w:rsidR="00865FBB">
              <w:rPr>
                <w:noProof/>
                <w:webHidden/>
              </w:rPr>
              <w:instrText xml:space="preserve"> PAGEREF _Toc214974308 \h </w:instrText>
            </w:r>
            <w:r w:rsidR="00865FBB">
              <w:rPr>
                <w:noProof/>
                <w:webHidden/>
              </w:rPr>
            </w:r>
            <w:r w:rsidR="00865FBB">
              <w:rPr>
                <w:noProof/>
                <w:webHidden/>
              </w:rPr>
              <w:fldChar w:fldCharType="separate"/>
            </w:r>
            <w:r w:rsidR="00865FBB">
              <w:rPr>
                <w:noProof/>
                <w:webHidden/>
              </w:rPr>
              <w:t>6</w:t>
            </w:r>
            <w:r w:rsidR="00865FBB">
              <w:rPr>
                <w:noProof/>
                <w:webHidden/>
              </w:rPr>
              <w:fldChar w:fldCharType="end"/>
            </w:r>
          </w:hyperlink>
        </w:p>
        <w:p w14:paraId="490F8672" w14:textId="72BA559C" w:rsidR="00865FBB" w:rsidRDefault="00BA45AB">
          <w:pPr>
            <w:pStyle w:val="TM2"/>
            <w:rPr>
              <w:noProof/>
            </w:rPr>
          </w:pPr>
          <w:hyperlink w:anchor="_Toc214974309" w:history="1">
            <w:r w:rsidR="00865FBB" w:rsidRPr="004B1092">
              <w:rPr>
                <w:rStyle w:val="Lienhypertexte"/>
                <w:noProof/>
              </w:rPr>
              <w:t>Forme du contrat</w:t>
            </w:r>
            <w:r w:rsidR="00865FBB">
              <w:rPr>
                <w:noProof/>
                <w:webHidden/>
              </w:rPr>
              <w:tab/>
            </w:r>
            <w:r w:rsidR="00865FBB">
              <w:rPr>
                <w:noProof/>
                <w:webHidden/>
              </w:rPr>
              <w:fldChar w:fldCharType="begin"/>
            </w:r>
            <w:r w:rsidR="00865FBB">
              <w:rPr>
                <w:noProof/>
                <w:webHidden/>
              </w:rPr>
              <w:instrText xml:space="preserve"> PAGEREF _Toc214974309 \h </w:instrText>
            </w:r>
            <w:r w:rsidR="00865FBB">
              <w:rPr>
                <w:noProof/>
                <w:webHidden/>
              </w:rPr>
            </w:r>
            <w:r w:rsidR="00865FBB">
              <w:rPr>
                <w:noProof/>
                <w:webHidden/>
              </w:rPr>
              <w:fldChar w:fldCharType="separate"/>
            </w:r>
            <w:r w:rsidR="00865FBB">
              <w:rPr>
                <w:noProof/>
                <w:webHidden/>
              </w:rPr>
              <w:t>6</w:t>
            </w:r>
            <w:r w:rsidR="00865FBB">
              <w:rPr>
                <w:noProof/>
                <w:webHidden/>
              </w:rPr>
              <w:fldChar w:fldCharType="end"/>
            </w:r>
          </w:hyperlink>
        </w:p>
        <w:p w14:paraId="73A5954F" w14:textId="1017DAF4" w:rsidR="00865FBB" w:rsidRDefault="00BA45AB">
          <w:pPr>
            <w:pStyle w:val="TM2"/>
            <w:rPr>
              <w:noProof/>
            </w:rPr>
          </w:pPr>
          <w:hyperlink w:anchor="_Toc214974310" w:history="1">
            <w:r w:rsidR="00865FBB" w:rsidRPr="004B1092">
              <w:rPr>
                <w:rStyle w:val="Lienhypertexte"/>
                <w:noProof/>
              </w:rPr>
              <w:t>Durée du contrat</w:t>
            </w:r>
            <w:r w:rsidR="00865FBB">
              <w:rPr>
                <w:noProof/>
                <w:webHidden/>
              </w:rPr>
              <w:tab/>
            </w:r>
            <w:r w:rsidR="00865FBB">
              <w:rPr>
                <w:noProof/>
                <w:webHidden/>
              </w:rPr>
              <w:fldChar w:fldCharType="begin"/>
            </w:r>
            <w:r w:rsidR="00865FBB">
              <w:rPr>
                <w:noProof/>
                <w:webHidden/>
              </w:rPr>
              <w:instrText xml:space="preserve"> PAGEREF _Toc214974310 \h </w:instrText>
            </w:r>
            <w:r w:rsidR="00865FBB">
              <w:rPr>
                <w:noProof/>
                <w:webHidden/>
              </w:rPr>
            </w:r>
            <w:r w:rsidR="00865FBB">
              <w:rPr>
                <w:noProof/>
                <w:webHidden/>
              </w:rPr>
              <w:fldChar w:fldCharType="separate"/>
            </w:r>
            <w:r w:rsidR="00865FBB">
              <w:rPr>
                <w:noProof/>
                <w:webHidden/>
              </w:rPr>
              <w:t>6</w:t>
            </w:r>
            <w:r w:rsidR="00865FBB">
              <w:rPr>
                <w:noProof/>
                <w:webHidden/>
              </w:rPr>
              <w:fldChar w:fldCharType="end"/>
            </w:r>
          </w:hyperlink>
        </w:p>
        <w:p w14:paraId="325DE5FF" w14:textId="2567A832" w:rsidR="00865FBB" w:rsidRDefault="00BA45AB">
          <w:pPr>
            <w:pStyle w:val="TM2"/>
            <w:rPr>
              <w:noProof/>
            </w:rPr>
          </w:pPr>
          <w:hyperlink w:anchor="_Toc214974311" w:history="1">
            <w:r w:rsidR="00865FBB" w:rsidRPr="004B1092">
              <w:rPr>
                <w:rStyle w:val="Lienhypertexte"/>
                <w:noProof/>
              </w:rPr>
              <w:t>Déclenchement et délai d’exécution des prestations</w:t>
            </w:r>
            <w:r w:rsidR="00865FBB">
              <w:rPr>
                <w:noProof/>
                <w:webHidden/>
              </w:rPr>
              <w:tab/>
            </w:r>
            <w:r w:rsidR="00865FBB">
              <w:rPr>
                <w:noProof/>
                <w:webHidden/>
              </w:rPr>
              <w:fldChar w:fldCharType="begin"/>
            </w:r>
            <w:r w:rsidR="00865FBB">
              <w:rPr>
                <w:noProof/>
                <w:webHidden/>
              </w:rPr>
              <w:instrText xml:space="preserve"> PAGEREF _Toc214974311 \h </w:instrText>
            </w:r>
            <w:r w:rsidR="00865FBB">
              <w:rPr>
                <w:noProof/>
                <w:webHidden/>
              </w:rPr>
            </w:r>
            <w:r w:rsidR="00865FBB">
              <w:rPr>
                <w:noProof/>
                <w:webHidden/>
              </w:rPr>
              <w:fldChar w:fldCharType="separate"/>
            </w:r>
            <w:r w:rsidR="00865FBB">
              <w:rPr>
                <w:noProof/>
                <w:webHidden/>
              </w:rPr>
              <w:t>6</w:t>
            </w:r>
            <w:r w:rsidR="00865FBB">
              <w:rPr>
                <w:noProof/>
                <w:webHidden/>
              </w:rPr>
              <w:fldChar w:fldCharType="end"/>
            </w:r>
          </w:hyperlink>
        </w:p>
        <w:p w14:paraId="574D297F" w14:textId="216297E5" w:rsidR="00865FBB" w:rsidRDefault="00BA45AB">
          <w:pPr>
            <w:pStyle w:val="TM1"/>
            <w:tabs>
              <w:tab w:val="left" w:pos="1540"/>
            </w:tabs>
            <w:rPr>
              <w:rFonts w:asciiTheme="minorHAnsi" w:eastAsiaTheme="minorEastAsia" w:hAnsiTheme="minorHAnsi" w:cstheme="minorBidi"/>
              <w:noProof/>
              <w:sz w:val="22"/>
              <w:szCs w:val="22"/>
            </w:rPr>
          </w:pPr>
          <w:hyperlink w:anchor="_Toc214974312" w:history="1">
            <w:r w:rsidR="00865FBB" w:rsidRPr="004B1092">
              <w:rPr>
                <w:rStyle w:val="Lienhypertexte"/>
                <w:b/>
                <w:caps/>
                <w:noProof/>
              </w:rPr>
              <w:t>ARTICLE 4 :</w:t>
            </w:r>
            <w:r w:rsidR="00865FBB">
              <w:rPr>
                <w:rFonts w:asciiTheme="minorHAnsi" w:eastAsiaTheme="minorEastAsia" w:hAnsiTheme="minorHAnsi" w:cstheme="minorBidi"/>
                <w:noProof/>
                <w:sz w:val="22"/>
                <w:szCs w:val="22"/>
              </w:rPr>
              <w:tab/>
            </w:r>
            <w:r w:rsidR="00865FBB" w:rsidRPr="004B1092">
              <w:rPr>
                <w:rStyle w:val="Lienhypertexte"/>
                <w:b/>
                <w:caps/>
                <w:noProof/>
              </w:rPr>
              <w:t>Dispositions financiÈres</w:t>
            </w:r>
            <w:r w:rsidR="00865FBB">
              <w:rPr>
                <w:noProof/>
                <w:webHidden/>
              </w:rPr>
              <w:tab/>
            </w:r>
            <w:r w:rsidR="00865FBB">
              <w:rPr>
                <w:noProof/>
                <w:webHidden/>
              </w:rPr>
              <w:fldChar w:fldCharType="begin"/>
            </w:r>
            <w:r w:rsidR="00865FBB">
              <w:rPr>
                <w:noProof/>
                <w:webHidden/>
              </w:rPr>
              <w:instrText xml:space="preserve"> PAGEREF _Toc214974312 \h </w:instrText>
            </w:r>
            <w:r w:rsidR="00865FBB">
              <w:rPr>
                <w:noProof/>
                <w:webHidden/>
              </w:rPr>
            </w:r>
            <w:r w:rsidR="00865FBB">
              <w:rPr>
                <w:noProof/>
                <w:webHidden/>
              </w:rPr>
              <w:fldChar w:fldCharType="separate"/>
            </w:r>
            <w:r w:rsidR="00865FBB">
              <w:rPr>
                <w:noProof/>
                <w:webHidden/>
              </w:rPr>
              <w:t>6</w:t>
            </w:r>
            <w:r w:rsidR="00865FBB">
              <w:rPr>
                <w:noProof/>
                <w:webHidden/>
              </w:rPr>
              <w:fldChar w:fldCharType="end"/>
            </w:r>
          </w:hyperlink>
        </w:p>
        <w:p w14:paraId="463DE060" w14:textId="14B269C6" w:rsidR="00865FBB" w:rsidRDefault="00BA45AB">
          <w:pPr>
            <w:pStyle w:val="TM2"/>
            <w:rPr>
              <w:noProof/>
            </w:rPr>
          </w:pPr>
          <w:hyperlink w:anchor="_Toc214974313" w:history="1">
            <w:r w:rsidR="00865FBB" w:rsidRPr="004B1092">
              <w:rPr>
                <w:rStyle w:val="Lienhypertexte"/>
                <w:noProof/>
              </w:rPr>
              <w:t>Montant du contrat est de ……………. Euros HT decomposé comme suit :</w:t>
            </w:r>
            <w:r w:rsidR="00865FBB">
              <w:rPr>
                <w:noProof/>
                <w:webHidden/>
              </w:rPr>
              <w:tab/>
            </w:r>
            <w:r w:rsidR="00865FBB">
              <w:rPr>
                <w:noProof/>
                <w:webHidden/>
              </w:rPr>
              <w:fldChar w:fldCharType="begin"/>
            </w:r>
            <w:r w:rsidR="00865FBB">
              <w:rPr>
                <w:noProof/>
                <w:webHidden/>
              </w:rPr>
              <w:instrText xml:space="preserve"> PAGEREF _Toc214974313 \h </w:instrText>
            </w:r>
            <w:r w:rsidR="00865FBB">
              <w:rPr>
                <w:noProof/>
                <w:webHidden/>
              </w:rPr>
            </w:r>
            <w:r w:rsidR="00865FBB">
              <w:rPr>
                <w:noProof/>
                <w:webHidden/>
              </w:rPr>
              <w:fldChar w:fldCharType="separate"/>
            </w:r>
            <w:r w:rsidR="00865FBB">
              <w:rPr>
                <w:noProof/>
                <w:webHidden/>
              </w:rPr>
              <w:t>6</w:t>
            </w:r>
            <w:r w:rsidR="00865FBB">
              <w:rPr>
                <w:noProof/>
                <w:webHidden/>
              </w:rPr>
              <w:fldChar w:fldCharType="end"/>
            </w:r>
          </w:hyperlink>
        </w:p>
        <w:p w14:paraId="4ED5AAA6" w14:textId="32854C50" w:rsidR="00865FBB" w:rsidRDefault="00BA45AB">
          <w:pPr>
            <w:pStyle w:val="TM2"/>
            <w:rPr>
              <w:noProof/>
            </w:rPr>
          </w:pPr>
          <w:hyperlink w:anchor="_Toc214974314" w:history="1">
            <w:r w:rsidR="00865FBB" w:rsidRPr="004B1092">
              <w:rPr>
                <w:rStyle w:val="Lienhypertexte"/>
                <w:noProof/>
              </w:rPr>
              <w:t>Forme des prix</w:t>
            </w:r>
            <w:r w:rsidR="00865FBB">
              <w:rPr>
                <w:noProof/>
                <w:webHidden/>
              </w:rPr>
              <w:tab/>
            </w:r>
            <w:r w:rsidR="00865FBB">
              <w:rPr>
                <w:noProof/>
                <w:webHidden/>
              </w:rPr>
              <w:fldChar w:fldCharType="begin"/>
            </w:r>
            <w:r w:rsidR="00865FBB">
              <w:rPr>
                <w:noProof/>
                <w:webHidden/>
              </w:rPr>
              <w:instrText xml:space="preserve"> PAGEREF _Toc214974314 \h </w:instrText>
            </w:r>
            <w:r w:rsidR="00865FBB">
              <w:rPr>
                <w:noProof/>
                <w:webHidden/>
              </w:rPr>
            </w:r>
            <w:r w:rsidR="00865FBB">
              <w:rPr>
                <w:noProof/>
                <w:webHidden/>
              </w:rPr>
              <w:fldChar w:fldCharType="separate"/>
            </w:r>
            <w:r w:rsidR="00865FBB">
              <w:rPr>
                <w:noProof/>
                <w:webHidden/>
              </w:rPr>
              <w:t>7</w:t>
            </w:r>
            <w:r w:rsidR="00865FBB">
              <w:rPr>
                <w:noProof/>
                <w:webHidden/>
              </w:rPr>
              <w:fldChar w:fldCharType="end"/>
            </w:r>
          </w:hyperlink>
        </w:p>
        <w:p w14:paraId="76009218" w14:textId="1CBB0195" w:rsidR="00865FBB" w:rsidRDefault="00BA45AB">
          <w:pPr>
            <w:pStyle w:val="TM2"/>
            <w:rPr>
              <w:noProof/>
            </w:rPr>
          </w:pPr>
          <w:hyperlink w:anchor="_Toc214974315" w:history="1">
            <w:r w:rsidR="00865FBB" w:rsidRPr="004B1092">
              <w:rPr>
                <w:rStyle w:val="Lienhypertexte"/>
                <w:noProof/>
              </w:rPr>
              <w:t>Avance</w:t>
            </w:r>
            <w:r w:rsidR="00865FBB">
              <w:rPr>
                <w:noProof/>
                <w:webHidden/>
              </w:rPr>
              <w:tab/>
            </w:r>
            <w:r w:rsidR="00865FBB">
              <w:rPr>
                <w:noProof/>
                <w:webHidden/>
              </w:rPr>
              <w:fldChar w:fldCharType="begin"/>
            </w:r>
            <w:r w:rsidR="00865FBB">
              <w:rPr>
                <w:noProof/>
                <w:webHidden/>
              </w:rPr>
              <w:instrText xml:space="preserve"> PAGEREF _Toc214974315 \h </w:instrText>
            </w:r>
            <w:r w:rsidR="00865FBB">
              <w:rPr>
                <w:noProof/>
                <w:webHidden/>
              </w:rPr>
            </w:r>
            <w:r w:rsidR="00865FBB">
              <w:rPr>
                <w:noProof/>
                <w:webHidden/>
              </w:rPr>
              <w:fldChar w:fldCharType="separate"/>
            </w:r>
            <w:r w:rsidR="00865FBB">
              <w:rPr>
                <w:noProof/>
                <w:webHidden/>
              </w:rPr>
              <w:t>7</w:t>
            </w:r>
            <w:r w:rsidR="00865FBB">
              <w:rPr>
                <w:noProof/>
                <w:webHidden/>
              </w:rPr>
              <w:fldChar w:fldCharType="end"/>
            </w:r>
          </w:hyperlink>
        </w:p>
        <w:p w14:paraId="0EF1A339" w14:textId="638028B6" w:rsidR="00865FBB" w:rsidRDefault="00BA45AB">
          <w:pPr>
            <w:pStyle w:val="TM2"/>
            <w:rPr>
              <w:noProof/>
            </w:rPr>
          </w:pPr>
          <w:hyperlink w:anchor="_Toc214974316" w:history="1">
            <w:r w:rsidR="00865FBB" w:rsidRPr="004B1092">
              <w:rPr>
                <w:rStyle w:val="Lienhypertexte"/>
                <w:noProof/>
              </w:rPr>
              <w:t>Modalités de paiement</w:t>
            </w:r>
            <w:r w:rsidR="00865FBB">
              <w:rPr>
                <w:noProof/>
                <w:webHidden/>
              </w:rPr>
              <w:tab/>
            </w:r>
            <w:r w:rsidR="00865FBB">
              <w:rPr>
                <w:noProof/>
                <w:webHidden/>
              </w:rPr>
              <w:fldChar w:fldCharType="begin"/>
            </w:r>
            <w:r w:rsidR="00865FBB">
              <w:rPr>
                <w:noProof/>
                <w:webHidden/>
              </w:rPr>
              <w:instrText xml:space="preserve"> PAGEREF _Toc214974316 \h </w:instrText>
            </w:r>
            <w:r w:rsidR="00865FBB">
              <w:rPr>
                <w:noProof/>
                <w:webHidden/>
              </w:rPr>
            </w:r>
            <w:r w:rsidR="00865FBB">
              <w:rPr>
                <w:noProof/>
                <w:webHidden/>
              </w:rPr>
              <w:fldChar w:fldCharType="separate"/>
            </w:r>
            <w:r w:rsidR="00865FBB">
              <w:rPr>
                <w:noProof/>
                <w:webHidden/>
              </w:rPr>
              <w:t>7</w:t>
            </w:r>
            <w:r w:rsidR="00865FBB">
              <w:rPr>
                <w:noProof/>
                <w:webHidden/>
              </w:rPr>
              <w:fldChar w:fldCharType="end"/>
            </w:r>
          </w:hyperlink>
        </w:p>
        <w:p w14:paraId="670F88F6" w14:textId="2D692319" w:rsidR="00865FBB" w:rsidRDefault="00BA45AB">
          <w:pPr>
            <w:pStyle w:val="TM2"/>
            <w:rPr>
              <w:noProof/>
            </w:rPr>
          </w:pPr>
          <w:hyperlink w:anchor="_Toc214974317" w:history="1">
            <w:r w:rsidR="00865FBB" w:rsidRPr="004B1092">
              <w:rPr>
                <w:rStyle w:val="Lienhypertexte"/>
                <w:noProof/>
              </w:rPr>
              <w:t>Délais de paiement et intérêts moratoires</w:t>
            </w:r>
            <w:r w:rsidR="00865FBB">
              <w:rPr>
                <w:noProof/>
                <w:webHidden/>
              </w:rPr>
              <w:tab/>
            </w:r>
            <w:r w:rsidR="00865FBB">
              <w:rPr>
                <w:noProof/>
                <w:webHidden/>
              </w:rPr>
              <w:fldChar w:fldCharType="begin"/>
            </w:r>
            <w:r w:rsidR="00865FBB">
              <w:rPr>
                <w:noProof/>
                <w:webHidden/>
              </w:rPr>
              <w:instrText xml:space="preserve"> PAGEREF _Toc214974317 \h </w:instrText>
            </w:r>
            <w:r w:rsidR="00865FBB">
              <w:rPr>
                <w:noProof/>
                <w:webHidden/>
              </w:rPr>
            </w:r>
            <w:r w:rsidR="00865FBB">
              <w:rPr>
                <w:noProof/>
                <w:webHidden/>
              </w:rPr>
              <w:fldChar w:fldCharType="separate"/>
            </w:r>
            <w:r w:rsidR="00865FBB">
              <w:rPr>
                <w:noProof/>
                <w:webHidden/>
              </w:rPr>
              <w:t>7</w:t>
            </w:r>
            <w:r w:rsidR="00865FBB">
              <w:rPr>
                <w:noProof/>
                <w:webHidden/>
              </w:rPr>
              <w:fldChar w:fldCharType="end"/>
            </w:r>
          </w:hyperlink>
        </w:p>
        <w:p w14:paraId="5A063B9A" w14:textId="588771EB" w:rsidR="00865FBB" w:rsidRDefault="00BA45AB">
          <w:pPr>
            <w:pStyle w:val="TM2"/>
            <w:rPr>
              <w:noProof/>
            </w:rPr>
          </w:pPr>
          <w:hyperlink w:anchor="_Toc214974318" w:history="1">
            <w:r w:rsidR="00865FBB" w:rsidRPr="004B1092">
              <w:rPr>
                <w:rStyle w:val="Lienhypertexte"/>
                <w:noProof/>
              </w:rPr>
              <w:t>Présentation des demandes de paiement</w:t>
            </w:r>
            <w:r w:rsidR="00865FBB">
              <w:rPr>
                <w:noProof/>
                <w:webHidden/>
              </w:rPr>
              <w:tab/>
            </w:r>
            <w:r w:rsidR="00865FBB">
              <w:rPr>
                <w:noProof/>
                <w:webHidden/>
              </w:rPr>
              <w:fldChar w:fldCharType="begin"/>
            </w:r>
            <w:r w:rsidR="00865FBB">
              <w:rPr>
                <w:noProof/>
                <w:webHidden/>
              </w:rPr>
              <w:instrText xml:space="preserve"> PAGEREF _Toc214974318 \h </w:instrText>
            </w:r>
            <w:r w:rsidR="00865FBB">
              <w:rPr>
                <w:noProof/>
                <w:webHidden/>
              </w:rPr>
            </w:r>
            <w:r w:rsidR="00865FBB">
              <w:rPr>
                <w:noProof/>
                <w:webHidden/>
              </w:rPr>
              <w:fldChar w:fldCharType="separate"/>
            </w:r>
            <w:r w:rsidR="00865FBB">
              <w:rPr>
                <w:noProof/>
                <w:webHidden/>
              </w:rPr>
              <w:t>7</w:t>
            </w:r>
            <w:r w:rsidR="00865FBB">
              <w:rPr>
                <w:noProof/>
                <w:webHidden/>
              </w:rPr>
              <w:fldChar w:fldCharType="end"/>
            </w:r>
          </w:hyperlink>
        </w:p>
        <w:p w14:paraId="3C2974E9" w14:textId="42994AE2" w:rsidR="00865FBB" w:rsidRDefault="00BA45AB">
          <w:pPr>
            <w:pStyle w:val="TM2"/>
            <w:rPr>
              <w:noProof/>
            </w:rPr>
          </w:pPr>
          <w:hyperlink w:anchor="_Toc214974319" w:history="1">
            <w:r w:rsidR="00865FBB" w:rsidRPr="004B1092">
              <w:rPr>
                <w:rStyle w:val="Lienhypertexte"/>
                <w:noProof/>
              </w:rPr>
              <w:t>Virement bancaire</w:t>
            </w:r>
            <w:r w:rsidR="00865FBB">
              <w:rPr>
                <w:noProof/>
                <w:webHidden/>
              </w:rPr>
              <w:tab/>
            </w:r>
            <w:r w:rsidR="00865FBB">
              <w:rPr>
                <w:noProof/>
                <w:webHidden/>
              </w:rPr>
              <w:fldChar w:fldCharType="begin"/>
            </w:r>
            <w:r w:rsidR="00865FBB">
              <w:rPr>
                <w:noProof/>
                <w:webHidden/>
              </w:rPr>
              <w:instrText xml:space="preserve"> PAGEREF _Toc214974319 \h </w:instrText>
            </w:r>
            <w:r w:rsidR="00865FBB">
              <w:rPr>
                <w:noProof/>
                <w:webHidden/>
              </w:rPr>
            </w:r>
            <w:r w:rsidR="00865FBB">
              <w:rPr>
                <w:noProof/>
                <w:webHidden/>
              </w:rPr>
              <w:fldChar w:fldCharType="separate"/>
            </w:r>
            <w:r w:rsidR="00865FBB">
              <w:rPr>
                <w:noProof/>
                <w:webHidden/>
              </w:rPr>
              <w:t>8</w:t>
            </w:r>
            <w:r w:rsidR="00865FBB">
              <w:rPr>
                <w:noProof/>
                <w:webHidden/>
              </w:rPr>
              <w:fldChar w:fldCharType="end"/>
            </w:r>
          </w:hyperlink>
        </w:p>
        <w:p w14:paraId="1D76F30D" w14:textId="08D3B9A2" w:rsidR="00865FBB" w:rsidRDefault="00BA45AB">
          <w:pPr>
            <w:pStyle w:val="TM2"/>
            <w:rPr>
              <w:noProof/>
            </w:rPr>
          </w:pPr>
          <w:hyperlink w:anchor="_Toc214974320" w:history="1">
            <w:r w:rsidR="00865FBB" w:rsidRPr="004B1092">
              <w:rPr>
                <w:rStyle w:val="Lienhypertexte"/>
                <w:noProof/>
              </w:rPr>
              <w:t>Taxe sur la valeur ajoutée</w:t>
            </w:r>
            <w:r w:rsidR="00865FBB">
              <w:rPr>
                <w:noProof/>
                <w:webHidden/>
              </w:rPr>
              <w:tab/>
            </w:r>
            <w:r w:rsidR="00865FBB">
              <w:rPr>
                <w:noProof/>
                <w:webHidden/>
              </w:rPr>
              <w:fldChar w:fldCharType="begin"/>
            </w:r>
            <w:r w:rsidR="00865FBB">
              <w:rPr>
                <w:noProof/>
                <w:webHidden/>
              </w:rPr>
              <w:instrText xml:space="preserve"> PAGEREF _Toc214974320 \h </w:instrText>
            </w:r>
            <w:r w:rsidR="00865FBB">
              <w:rPr>
                <w:noProof/>
                <w:webHidden/>
              </w:rPr>
            </w:r>
            <w:r w:rsidR="00865FBB">
              <w:rPr>
                <w:noProof/>
                <w:webHidden/>
              </w:rPr>
              <w:fldChar w:fldCharType="separate"/>
            </w:r>
            <w:r w:rsidR="00865FBB">
              <w:rPr>
                <w:noProof/>
                <w:webHidden/>
              </w:rPr>
              <w:t>8</w:t>
            </w:r>
            <w:r w:rsidR="00865FBB">
              <w:rPr>
                <w:noProof/>
                <w:webHidden/>
              </w:rPr>
              <w:fldChar w:fldCharType="end"/>
            </w:r>
          </w:hyperlink>
        </w:p>
        <w:p w14:paraId="7756FC7B" w14:textId="217DB367" w:rsidR="00865FBB" w:rsidRDefault="00BA45AB">
          <w:pPr>
            <w:pStyle w:val="TM2"/>
            <w:rPr>
              <w:noProof/>
            </w:rPr>
          </w:pPr>
          <w:hyperlink w:anchor="_Toc214974321" w:history="1">
            <w:r w:rsidR="00865FBB" w:rsidRPr="004B1092">
              <w:rPr>
                <w:rStyle w:val="Lienhypertexte"/>
                <w:noProof/>
              </w:rPr>
              <w:t>Impôts et taxes</w:t>
            </w:r>
            <w:r w:rsidR="00865FBB">
              <w:rPr>
                <w:noProof/>
                <w:webHidden/>
              </w:rPr>
              <w:tab/>
            </w:r>
            <w:r w:rsidR="00865FBB">
              <w:rPr>
                <w:noProof/>
                <w:webHidden/>
              </w:rPr>
              <w:fldChar w:fldCharType="begin"/>
            </w:r>
            <w:r w:rsidR="00865FBB">
              <w:rPr>
                <w:noProof/>
                <w:webHidden/>
              </w:rPr>
              <w:instrText xml:space="preserve"> PAGEREF _Toc214974321 \h </w:instrText>
            </w:r>
            <w:r w:rsidR="00865FBB">
              <w:rPr>
                <w:noProof/>
                <w:webHidden/>
              </w:rPr>
            </w:r>
            <w:r w:rsidR="00865FBB">
              <w:rPr>
                <w:noProof/>
                <w:webHidden/>
              </w:rPr>
              <w:fldChar w:fldCharType="separate"/>
            </w:r>
            <w:r w:rsidR="00865FBB">
              <w:rPr>
                <w:noProof/>
                <w:webHidden/>
              </w:rPr>
              <w:t>9</w:t>
            </w:r>
            <w:r w:rsidR="00865FBB">
              <w:rPr>
                <w:noProof/>
                <w:webHidden/>
              </w:rPr>
              <w:fldChar w:fldCharType="end"/>
            </w:r>
          </w:hyperlink>
        </w:p>
        <w:p w14:paraId="5F20F4D1" w14:textId="5CCF7EA8" w:rsidR="00865FBB" w:rsidRDefault="00BA45AB">
          <w:pPr>
            <w:pStyle w:val="TM1"/>
            <w:tabs>
              <w:tab w:val="left" w:pos="1540"/>
            </w:tabs>
            <w:rPr>
              <w:rFonts w:asciiTheme="minorHAnsi" w:eastAsiaTheme="minorEastAsia" w:hAnsiTheme="minorHAnsi" w:cstheme="minorBidi"/>
              <w:noProof/>
              <w:sz w:val="22"/>
              <w:szCs w:val="22"/>
            </w:rPr>
          </w:pPr>
          <w:hyperlink w:anchor="_Toc214974322" w:history="1">
            <w:r w:rsidR="00865FBB" w:rsidRPr="004B1092">
              <w:rPr>
                <w:rStyle w:val="Lienhypertexte"/>
                <w:b/>
                <w:caps/>
                <w:noProof/>
              </w:rPr>
              <w:t>ARTICLE 5 :</w:t>
            </w:r>
            <w:r w:rsidR="00865FBB">
              <w:rPr>
                <w:rFonts w:asciiTheme="minorHAnsi" w:eastAsiaTheme="minorEastAsia" w:hAnsiTheme="minorHAnsi" w:cstheme="minorBidi"/>
                <w:noProof/>
                <w:sz w:val="22"/>
                <w:szCs w:val="22"/>
              </w:rPr>
              <w:tab/>
            </w:r>
            <w:r w:rsidR="00865FBB" w:rsidRPr="004B1092">
              <w:rPr>
                <w:rStyle w:val="Lienhypertexte"/>
                <w:b/>
                <w:caps/>
                <w:noProof/>
              </w:rPr>
              <w:t>opÉrations de vÉrification et d’admission</w:t>
            </w:r>
            <w:r w:rsidR="00865FBB">
              <w:rPr>
                <w:noProof/>
                <w:webHidden/>
              </w:rPr>
              <w:tab/>
            </w:r>
            <w:r w:rsidR="00865FBB">
              <w:rPr>
                <w:noProof/>
                <w:webHidden/>
              </w:rPr>
              <w:fldChar w:fldCharType="begin"/>
            </w:r>
            <w:r w:rsidR="00865FBB">
              <w:rPr>
                <w:noProof/>
                <w:webHidden/>
              </w:rPr>
              <w:instrText xml:space="preserve"> PAGEREF _Toc214974322 \h </w:instrText>
            </w:r>
            <w:r w:rsidR="00865FBB">
              <w:rPr>
                <w:noProof/>
                <w:webHidden/>
              </w:rPr>
            </w:r>
            <w:r w:rsidR="00865FBB">
              <w:rPr>
                <w:noProof/>
                <w:webHidden/>
              </w:rPr>
              <w:fldChar w:fldCharType="separate"/>
            </w:r>
            <w:r w:rsidR="00865FBB">
              <w:rPr>
                <w:noProof/>
                <w:webHidden/>
              </w:rPr>
              <w:t>9</w:t>
            </w:r>
            <w:r w:rsidR="00865FBB">
              <w:rPr>
                <w:noProof/>
                <w:webHidden/>
              </w:rPr>
              <w:fldChar w:fldCharType="end"/>
            </w:r>
          </w:hyperlink>
        </w:p>
        <w:p w14:paraId="0E5CD2C4" w14:textId="30865F6E" w:rsidR="00865FBB" w:rsidRDefault="00BA45AB">
          <w:pPr>
            <w:pStyle w:val="TM2"/>
            <w:rPr>
              <w:noProof/>
            </w:rPr>
          </w:pPr>
          <w:hyperlink w:anchor="_Toc214974323" w:history="1">
            <w:r w:rsidR="00865FBB" w:rsidRPr="004B1092">
              <w:rPr>
                <w:rStyle w:val="Lienhypertexte"/>
                <w:rFonts w:cstheme="minorHAnsi"/>
                <w:noProof/>
              </w:rPr>
              <w:t>Opérations de vérification</w:t>
            </w:r>
            <w:r w:rsidR="00865FBB">
              <w:rPr>
                <w:noProof/>
                <w:webHidden/>
              </w:rPr>
              <w:tab/>
            </w:r>
            <w:r w:rsidR="00865FBB">
              <w:rPr>
                <w:noProof/>
                <w:webHidden/>
              </w:rPr>
              <w:fldChar w:fldCharType="begin"/>
            </w:r>
            <w:r w:rsidR="00865FBB">
              <w:rPr>
                <w:noProof/>
                <w:webHidden/>
              </w:rPr>
              <w:instrText xml:space="preserve"> PAGEREF _Toc214974323 \h </w:instrText>
            </w:r>
            <w:r w:rsidR="00865FBB">
              <w:rPr>
                <w:noProof/>
                <w:webHidden/>
              </w:rPr>
            </w:r>
            <w:r w:rsidR="00865FBB">
              <w:rPr>
                <w:noProof/>
                <w:webHidden/>
              </w:rPr>
              <w:fldChar w:fldCharType="separate"/>
            </w:r>
            <w:r w:rsidR="00865FBB">
              <w:rPr>
                <w:noProof/>
                <w:webHidden/>
              </w:rPr>
              <w:t>9</w:t>
            </w:r>
            <w:r w:rsidR="00865FBB">
              <w:rPr>
                <w:noProof/>
                <w:webHidden/>
              </w:rPr>
              <w:fldChar w:fldCharType="end"/>
            </w:r>
          </w:hyperlink>
        </w:p>
        <w:p w14:paraId="1A0E5EB4" w14:textId="6A65E1CB" w:rsidR="00865FBB" w:rsidRDefault="00BA45AB">
          <w:pPr>
            <w:pStyle w:val="TM2"/>
            <w:rPr>
              <w:noProof/>
            </w:rPr>
          </w:pPr>
          <w:hyperlink w:anchor="_Toc214974324" w:history="1">
            <w:r w:rsidR="00865FBB" w:rsidRPr="004B1092">
              <w:rPr>
                <w:rStyle w:val="Lienhypertexte"/>
                <w:rFonts w:cstheme="minorHAnsi"/>
                <w:noProof/>
              </w:rPr>
              <w:t xml:space="preserve">Admission des prestations </w:t>
            </w:r>
            <w:r w:rsidR="00865FBB">
              <w:rPr>
                <w:noProof/>
                <w:webHidden/>
              </w:rPr>
              <w:tab/>
            </w:r>
            <w:r w:rsidR="00865FBB">
              <w:rPr>
                <w:noProof/>
                <w:webHidden/>
              </w:rPr>
              <w:fldChar w:fldCharType="begin"/>
            </w:r>
            <w:r w:rsidR="00865FBB">
              <w:rPr>
                <w:noProof/>
                <w:webHidden/>
              </w:rPr>
              <w:instrText xml:space="preserve"> PAGEREF _Toc214974324 \h </w:instrText>
            </w:r>
            <w:r w:rsidR="00865FBB">
              <w:rPr>
                <w:noProof/>
                <w:webHidden/>
              </w:rPr>
            </w:r>
            <w:r w:rsidR="00865FBB">
              <w:rPr>
                <w:noProof/>
                <w:webHidden/>
              </w:rPr>
              <w:fldChar w:fldCharType="separate"/>
            </w:r>
            <w:r w:rsidR="00865FBB">
              <w:rPr>
                <w:noProof/>
                <w:webHidden/>
              </w:rPr>
              <w:t>9</w:t>
            </w:r>
            <w:r w:rsidR="00865FBB">
              <w:rPr>
                <w:noProof/>
                <w:webHidden/>
              </w:rPr>
              <w:fldChar w:fldCharType="end"/>
            </w:r>
          </w:hyperlink>
        </w:p>
        <w:p w14:paraId="3453ED64" w14:textId="68F6241D" w:rsidR="00865FBB" w:rsidRDefault="00BA45AB">
          <w:pPr>
            <w:pStyle w:val="TM1"/>
            <w:tabs>
              <w:tab w:val="left" w:pos="1540"/>
            </w:tabs>
            <w:rPr>
              <w:rFonts w:asciiTheme="minorHAnsi" w:eastAsiaTheme="minorEastAsia" w:hAnsiTheme="minorHAnsi" w:cstheme="minorBidi"/>
              <w:noProof/>
              <w:sz w:val="22"/>
              <w:szCs w:val="22"/>
            </w:rPr>
          </w:pPr>
          <w:hyperlink w:anchor="_Toc214974325" w:history="1">
            <w:r w:rsidR="00865FBB" w:rsidRPr="004B1092">
              <w:rPr>
                <w:rStyle w:val="Lienhypertexte"/>
                <w:b/>
                <w:caps/>
                <w:noProof/>
              </w:rPr>
              <w:t>ARTICLE 6 :</w:t>
            </w:r>
            <w:r w:rsidR="00865FBB">
              <w:rPr>
                <w:rFonts w:asciiTheme="minorHAnsi" w:eastAsiaTheme="minorEastAsia" w:hAnsiTheme="minorHAnsi" w:cstheme="minorBidi"/>
                <w:noProof/>
                <w:sz w:val="22"/>
                <w:szCs w:val="22"/>
              </w:rPr>
              <w:tab/>
            </w:r>
            <w:r w:rsidR="00865FBB" w:rsidRPr="004B1092">
              <w:rPr>
                <w:rStyle w:val="Lienhypertexte"/>
                <w:b/>
                <w:caps/>
                <w:noProof/>
              </w:rPr>
              <w:t>ModalitÉs spÉcifiques d’exécution</w:t>
            </w:r>
            <w:r w:rsidR="00865FBB">
              <w:rPr>
                <w:noProof/>
                <w:webHidden/>
              </w:rPr>
              <w:tab/>
            </w:r>
            <w:r w:rsidR="00865FBB">
              <w:rPr>
                <w:noProof/>
                <w:webHidden/>
              </w:rPr>
              <w:fldChar w:fldCharType="begin"/>
            </w:r>
            <w:r w:rsidR="00865FBB">
              <w:rPr>
                <w:noProof/>
                <w:webHidden/>
              </w:rPr>
              <w:instrText xml:space="preserve"> PAGEREF _Toc214974325 \h </w:instrText>
            </w:r>
            <w:r w:rsidR="00865FBB">
              <w:rPr>
                <w:noProof/>
                <w:webHidden/>
              </w:rPr>
            </w:r>
            <w:r w:rsidR="00865FBB">
              <w:rPr>
                <w:noProof/>
                <w:webHidden/>
              </w:rPr>
              <w:fldChar w:fldCharType="separate"/>
            </w:r>
            <w:r w:rsidR="00865FBB">
              <w:rPr>
                <w:noProof/>
                <w:webHidden/>
              </w:rPr>
              <w:t>9</w:t>
            </w:r>
            <w:r w:rsidR="00865FBB">
              <w:rPr>
                <w:noProof/>
                <w:webHidden/>
              </w:rPr>
              <w:fldChar w:fldCharType="end"/>
            </w:r>
          </w:hyperlink>
        </w:p>
        <w:p w14:paraId="12C6F28B" w14:textId="307D7CC4" w:rsidR="00865FBB" w:rsidRDefault="00BA45AB">
          <w:pPr>
            <w:pStyle w:val="TM2"/>
            <w:rPr>
              <w:noProof/>
            </w:rPr>
          </w:pPr>
          <w:hyperlink w:anchor="_Toc214974326" w:history="1">
            <w:r w:rsidR="00865FBB" w:rsidRPr="004B1092">
              <w:rPr>
                <w:rStyle w:val="Lienhypertexte"/>
                <w:rFonts w:cstheme="minorHAnsi"/>
                <w:noProof/>
              </w:rPr>
              <w:t>Tableau des livrables</w:t>
            </w:r>
            <w:r w:rsidR="00865FBB">
              <w:rPr>
                <w:noProof/>
                <w:webHidden/>
              </w:rPr>
              <w:tab/>
            </w:r>
            <w:r w:rsidR="00865FBB">
              <w:rPr>
                <w:noProof/>
                <w:webHidden/>
              </w:rPr>
              <w:fldChar w:fldCharType="begin"/>
            </w:r>
            <w:r w:rsidR="00865FBB">
              <w:rPr>
                <w:noProof/>
                <w:webHidden/>
              </w:rPr>
              <w:instrText xml:space="preserve"> PAGEREF _Toc214974326 \h </w:instrText>
            </w:r>
            <w:r w:rsidR="00865FBB">
              <w:rPr>
                <w:noProof/>
                <w:webHidden/>
              </w:rPr>
            </w:r>
            <w:r w:rsidR="00865FBB">
              <w:rPr>
                <w:noProof/>
                <w:webHidden/>
              </w:rPr>
              <w:fldChar w:fldCharType="separate"/>
            </w:r>
            <w:r w:rsidR="00865FBB">
              <w:rPr>
                <w:noProof/>
                <w:webHidden/>
              </w:rPr>
              <w:t>9</w:t>
            </w:r>
            <w:r w:rsidR="00865FBB">
              <w:rPr>
                <w:noProof/>
                <w:webHidden/>
              </w:rPr>
              <w:fldChar w:fldCharType="end"/>
            </w:r>
          </w:hyperlink>
        </w:p>
        <w:p w14:paraId="75537078" w14:textId="501D6ACC" w:rsidR="00865FBB" w:rsidRDefault="00BA45AB">
          <w:pPr>
            <w:pStyle w:val="TM2"/>
            <w:rPr>
              <w:noProof/>
            </w:rPr>
          </w:pPr>
          <w:hyperlink w:anchor="_Toc214974327" w:history="1">
            <w:r w:rsidR="00865FBB" w:rsidRPr="004B1092">
              <w:rPr>
                <w:rStyle w:val="Lienhypertexte"/>
                <w:rFonts w:cstheme="minorHAnsi"/>
                <w:noProof/>
              </w:rPr>
              <w:t>Expert en charge de l’exécution de la mission</w:t>
            </w:r>
            <w:r w:rsidR="00865FBB">
              <w:rPr>
                <w:noProof/>
                <w:webHidden/>
              </w:rPr>
              <w:tab/>
            </w:r>
            <w:r w:rsidR="00865FBB">
              <w:rPr>
                <w:noProof/>
                <w:webHidden/>
              </w:rPr>
              <w:fldChar w:fldCharType="begin"/>
            </w:r>
            <w:r w:rsidR="00865FBB">
              <w:rPr>
                <w:noProof/>
                <w:webHidden/>
              </w:rPr>
              <w:instrText xml:space="preserve"> PAGEREF _Toc214974327 \h </w:instrText>
            </w:r>
            <w:r w:rsidR="00865FBB">
              <w:rPr>
                <w:noProof/>
                <w:webHidden/>
              </w:rPr>
            </w:r>
            <w:r w:rsidR="00865FBB">
              <w:rPr>
                <w:noProof/>
                <w:webHidden/>
              </w:rPr>
              <w:fldChar w:fldCharType="separate"/>
            </w:r>
            <w:r w:rsidR="00865FBB">
              <w:rPr>
                <w:noProof/>
                <w:webHidden/>
              </w:rPr>
              <w:t>9</w:t>
            </w:r>
            <w:r w:rsidR="00865FBB">
              <w:rPr>
                <w:noProof/>
                <w:webHidden/>
              </w:rPr>
              <w:fldChar w:fldCharType="end"/>
            </w:r>
          </w:hyperlink>
        </w:p>
        <w:p w14:paraId="1D0EB1B8" w14:textId="0A626C44" w:rsidR="00865FBB" w:rsidRDefault="00BA45AB">
          <w:pPr>
            <w:pStyle w:val="TM2"/>
            <w:rPr>
              <w:noProof/>
            </w:rPr>
          </w:pPr>
          <w:hyperlink w:anchor="_Toc214974328" w:history="1">
            <w:r w:rsidR="00865FBB" w:rsidRPr="004B1092">
              <w:rPr>
                <w:rStyle w:val="Lienhypertexte"/>
                <w:rFonts w:cstheme="minorHAnsi"/>
                <w:noProof/>
              </w:rPr>
              <w:t>Lieu d’exécution</w:t>
            </w:r>
            <w:r w:rsidR="00865FBB">
              <w:rPr>
                <w:noProof/>
                <w:webHidden/>
              </w:rPr>
              <w:tab/>
            </w:r>
            <w:r w:rsidR="00865FBB">
              <w:rPr>
                <w:noProof/>
                <w:webHidden/>
              </w:rPr>
              <w:fldChar w:fldCharType="begin"/>
            </w:r>
            <w:r w:rsidR="00865FBB">
              <w:rPr>
                <w:noProof/>
                <w:webHidden/>
              </w:rPr>
              <w:instrText xml:space="preserve"> PAGEREF _Toc214974328 \h </w:instrText>
            </w:r>
            <w:r w:rsidR="00865FBB">
              <w:rPr>
                <w:noProof/>
                <w:webHidden/>
              </w:rPr>
            </w:r>
            <w:r w:rsidR="00865FBB">
              <w:rPr>
                <w:noProof/>
                <w:webHidden/>
              </w:rPr>
              <w:fldChar w:fldCharType="separate"/>
            </w:r>
            <w:r w:rsidR="00865FBB">
              <w:rPr>
                <w:noProof/>
                <w:webHidden/>
              </w:rPr>
              <w:t>9</w:t>
            </w:r>
            <w:r w:rsidR="00865FBB">
              <w:rPr>
                <w:noProof/>
                <w:webHidden/>
              </w:rPr>
              <w:fldChar w:fldCharType="end"/>
            </w:r>
          </w:hyperlink>
        </w:p>
        <w:p w14:paraId="57C498B7" w14:textId="5ADB3011" w:rsidR="00865FBB" w:rsidRDefault="00BA45AB">
          <w:pPr>
            <w:pStyle w:val="TM2"/>
            <w:rPr>
              <w:noProof/>
            </w:rPr>
          </w:pPr>
          <w:hyperlink w:anchor="_Toc214974329" w:history="1">
            <w:r w:rsidR="00865FBB" w:rsidRPr="004B1092">
              <w:rPr>
                <w:rStyle w:val="Lienhypertexte"/>
                <w:rFonts w:cstheme="minorHAnsi"/>
                <w:noProof/>
              </w:rPr>
              <w:t>Langue du contrat</w:t>
            </w:r>
            <w:r w:rsidR="00865FBB">
              <w:rPr>
                <w:noProof/>
                <w:webHidden/>
              </w:rPr>
              <w:tab/>
            </w:r>
            <w:r w:rsidR="00865FBB">
              <w:rPr>
                <w:noProof/>
                <w:webHidden/>
              </w:rPr>
              <w:fldChar w:fldCharType="begin"/>
            </w:r>
            <w:r w:rsidR="00865FBB">
              <w:rPr>
                <w:noProof/>
                <w:webHidden/>
              </w:rPr>
              <w:instrText xml:space="preserve"> PAGEREF _Toc214974329 \h </w:instrText>
            </w:r>
            <w:r w:rsidR="00865FBB">
              <w:rPr>
                <w:noProof/>
                <w:webHidden/>
              </w:rPr>
            </w:r>
            <w:r w:rsidR="00865FBB">
              <w:rPr>
                <w:noProof/>
                <w:webHidden/>
              </w:rPr>
              <w:fldChar w:fldCharType="separate"/>
            </w:r>
            <w:r w:rsidR="00865FBB">
              <w:rPr>
                <w:noProof/>
                <w:webHidden/>
              </w:rPr>
              <w:t>9</w:t>
            </w:r>
            <w:r w:rsidR="00865FBB">
              <w:rPr>
                <w:noProof/>
                <w:webHidden/>
              </w:rPr>
              <w:fldChar w:fldCharType="end"/>
            </w:r>
          </w:hyperlink>
        </w:p>
        <w:p w14:paraId="2C237927" w14:textId="40C198FC" w:rsidR="00865FBB" w:rsidRDefault="00BA45AB">
          <w:pPr>
            <w:pStyle w:val="TM2"/>
            <w:rPr>
              <w:noProof/>
            </w:rPr>
          </w:pPr>
          <w:hyperlink w:anchor="_Toc214974330" w:history="1">
            <w:r w:rsidR="00865FBB" w:rsidRPr="004B1092">
              <w:rPr>
                <w:rStyle w:val="Lienhypertexte"/>
                <w:rFonts w:cstheme="minorHAnsi"/>
                <w:noProof/>
              </w:rPr>
              <w:t xml:space="preserve">Engagement du </w:t>
            </w:r>
            <w:r w:rsidR="00865FBB" w:rsidRPr="004B1092">
              <w:rPr>
                <w:rStyle w:val="Lienhypertexte"/>
                <w:rFonts w:cstheme="minorHAnsi"/>
                <w:smallCaps/>
                <w:noProof/>
              </w:rPr>
              <w:t>Contractant</w:t>
            </w:r>
            <w:r w:rsidR="00865FBB">
              <w:rPr>
                <w:noProof/>
                <w:webHidden/>
              </w:rPr>
              <w:tab/>
            </w:r>
            <w:r w:rsidR="00865FBB">
              <w:rPr>
                <w:noProof/>
                <w:webHidden/>
              </w:rPr>
              <w:fldChar w:fldCharType="begin"/>
            </w:r>
            <w:r w:rsidR="00865FBB">
              <w:rPr>
                <w:noProof/>
                <w:webHidden/>
              </w:rPr>
              <w:instrText xml:space="preserve"> PAGEREF _Toc214974330 \h </w:instrText>
            </w:r>
            <w:r w:rsidR="00865FBB">
              <w:rPr>
                <w:noProof/>
                <w:webHidden/>
              </w:rPr>
            </w:r>
            <w:r w:rsidR="00865FBB">
              <w:rPr>
                <w:noProof/>
                <w:webHidden/>
              </w:rPr>
              <w:fldChar w:fldCharType="separate"/>
            </w:r>
            <w:r w:rsidR="00865FBB">
              <w:rPr>
                <w:noProof/>
                <w:webHidden/>
              </w:rPr>
              <w:t>9</w:t>
            </w:r>
            <w:r w:rsidR="00865FBB">
              <w:rPr>
                <w:noProof/>
                <w:webHidden/>
              </w:rPr>
              <w:fldChar w:fldCharType="end"/>
            </w:r>
          </w:hyperlink>
        </w:p>
        <w:p w14:paraId="67EB8A62" w14:textId="61AA31C7" w:rsidR="00865FBB" w:rsidRDefault="00BA45AB">
          <w:pPr>
            <w:pStyle w:val="TM2"/>
            <w:rPr>
              <w:noProof/>
            </w:rPr>
          </w:pPr>
          <w:hyperlink w:anchor="_Toc214974331" w:history="1">
            <w:r w:rsidR="00865FBB" w:rsidRPr="004B1092">
              <w:rPr>
                <w:rStyle w:val="Lienhypertexte"/>
                <w:rFonts w:cstheme="minorHAnsi"/>
                <w:noProof/>
              </w:rPr>
              <w:t>Confidentialité</w:t>
            </w:r>
            <w:r w:rsidR="00865FBB">
              <w:rPr>
                <w:noProof/>
                <w:webHidden/>
              </w:rPr>
              <w:tab/>
            </w:r>
            <w:r w:rsidR="00865FBB">
              <w:rPr>
                <w:noProof/>
                <w:webHidden/>
              </w:rPr>
              <w:fldChar w:fldCharType="begin"/>
            </w:r>
            <w:r w:rsidR="00865FBB">
              <w:rPr>
                <w:noProof/>
                <w:webHidden/>
              </w:rPr>
              <w:instrText xml:space="preserve"> PAGEREF _Toc214974331 \h </w:instrText>
            </w:r>
            <w:r w:rsidR="00865FBB">
              <w:rPr>
                <w:noProof/>
                <w:webHidden/>
              </w:rPr>
            </w:r>
            <w:r w:rsidR="00865FBB">
              <w:rPr>
                <w:noProof/>
                <w:webHidden/>
              </w:rPr>
              <w:fldChar w:fldCharType="separate"/>
            </w:r>
            <w:r w:rsidR="00865FBB">
              <w:rPr>
                <w:noProof/>
                <w:webHidden/>
              </w:rPr>
              <w:t>10</w:t>
            </w:r>
            <w:r w:rsidR="00865FBB">
              <w:rPr>
                <w:noProof/>
                <w:webHidden/>
              </w:rPr>
              <w:fldChar w:fldCharType="end"/>
            </w:r>
          </w:hyperlink>
        </w:p>
        <w:p w14:paraId="5228BACD" w14:textId="1DA1B216" w:rsidR="00865FBB" w:rsidRDefault="00BA45AB">
          <w:pPr>
            <w:pStyle w:val="TM2"/>
            <w:rPr>
              <w:noProof/>
            </w:rPr>
          </w:pPr>
          <w:hyperlink w:anchor="_Toc214974332" w:history="1">
            <w:r w:rsidR="00865FBB" w:rsidRPr="004B1092">
              <w:rPr>
                <w:rStyle w:val="Lienhypertexte"/>
                <w:rFonts w:cstheme="minorHAnsi"/>
                <w:noProof/>
              </w:rPr>
              <w:t>Fournitures documents</w:t>
            </w:r>
            <w:r w:rsidR="00865FBB">
              <w:rPr>
                <w:noProof/>
                <w:webHidden/>
              </w:rPr>
              <w:tab/>
            </w:r>
            <w:r w:rsidR="00865FBB">
              <w:rPr>
                <w:noProof/>
                <w:webHidden/>
              </w:rPr>
              <w:fldChar w:fldCharType="begin"/>
            </w:r>
            <w:r w:rsidR="00865FBB">
              <w:rPr>
                <w:noProof/>
                <w:webHidden/>
              </w:rPr>
              <w:instrText xml:space="preserve"> PAGEREF _Toc214974332 \h </w:instrText>
            </w:r>
            <w:r w:rsidR="00865FBB">
              <w:rPr>
                <w:noProof/>
                <w:webHidden/>
              </w:rPr>
            </w:r>
            <w:r w:rsidR="00865FBB">
              <w:rPr>
                <w:noProof/>
                <w:webHidden/>
              </w:rPr>
              <w:fldChar w:fldCharType="separate"/>
            </w:r>
            <w:r w:rsidR="00865FBB">
              <w:rPr>
                <w:noProof/>
                <w:webHidden/>
              </w:rPr>
              <w:t>11</w:t>
            </w:r>
            <w:r w:rsidR="00865FBB">
              <w:rPr>
                <w:noProof/>
                <w:webHidden/>
              </w:rPr>
              <w:fldChar w:fldCharType="end"/>
            </w:r>
          </w:hyperlink>
        </w:p>
        <w:p w14:paraId="7F932535" w14:textId="1542B0DB" w:rsidR="00865FBB" w:rsidRDefault="00BA45AB">
          <w:pPr>
            <w:pStyle w:val="TM2"/>
            <w:rPr>
              <w:noProof/>
            </w:rPr>
          </w:pPr>
          <w:hyperlink w:anchor="_Toc214974333" w:history="1">
            <w:r w:rsidR="00865FBB" w:rsidRPr="004B1092">
              <w:rPr>
                <w:rStyle w:val="Lienhypertexte"/>
                <w:rFonts w:cstheme="minorHAnsi"/>
                <w:noProof/>
              </w:rPr>
              <w:t>Assurance</w:t>
            </w:r>
            <w:r w:rsidR="00865FBB">
              <w:rPr>
                <w:noProof/>
                <w:webHidden/>
              </w:rPr>
              <w:tab/>
            </w:r>
            <w:r w:rsidR="00865FBB">
              <w:rPr>
                <w:noProof/>
                <w:webHidden/>
              </w:rPr>
              <w:fldChar w:fldCharType="begin"/>
            </w:r>
            <w:r w:rsidR="00865FBB">
              <w:rPr>
                <w:noProof/>
                <w:webHidden/>
              </w:rPr>
              <w:instrText xml:space="preserve"> PAGEREF _Toc214974333 \h </w:instrText>
            </w:r>
            <w:r w:rsidR="00865FBB">
              <w:rPr>
                <w:noProof/>
                <w:webHidden/>
              </w:rPr>
            </w:r>
            <w:r w:rsidR="00865FBB">
              <w:rPr>
                <w:noProof/>
                <w:webHidden/>
              </w:rPr>
              <w:fldChar w:fldCharType="separate"/>
            </w:r>
            <w:r w:rsidR="00865FBB">
              <w:rPr>
                <w:noProof/>
                <w:webHidden/>
              </w:rPr>
              <w:t>11</w:t>
            </w:r>
            <w:r w:rsidR="00865FBB">
              <w:rPr>
                <w:noProof/>
                <w:webHidden/>
              </w:rPr>
              <w:fldChar w:fldCharType="end"/>
            </w:r>
          </w:hyperlink>
        </w:p>
        <w:p w14:paraId="4B07612F" w14:textId="4CB2DCFE" w:rsidR="00865FBB" w:rsidRDefault="00BA45AB">
          <w:pPr>
            <w:pStyle w:val="TM2"/>
            <w:rPr>
              <w:noProof/>
            </w:rPr>
          </w:pPr>
          <w:hyperlink w:anchor="_Toc214974334" w:history="1">
            <w:r w:rsidR="00865FBB" w:rsidRPr="004B1092">
              <w:rPr>
                <w:rStyle w:val="Lienhypertexte"/>
                <w:rFonts w:cstheme="minorHAnsi"/>
                <w:noProof/>
              </w:rPr>
              <w:t>Point de contact et communication</w:t>
            </w:r>
            <w:r w:rsidR="00865FBB">
              <w:rPr>
                <w:noProof/>
                <w:webHidden/>
              </w:rPr>
              <w:tab/>
            </w:r>
            <w:r w:rsidR="00865FBB">
              <w:rPr>
                <w:noProof/>
                <w:webHidden/>
              </w:rPr>
              <w:fldChar w:fldCharType="begin"/>
            </w:r>
            <w:r w:rsidR="00865FBB">
              <w:rPr>
                <w:noProof/>
                <w:webHidden/>
              </w:rPr>
              <w:instrText xml:space="preserve"> PAGEREF _Toc214974334 \h </w:instrText>
            </w:r>
            <w:r w:rsidR="00865FBB">
              <w:rPr>
                <w:noProof/>
                <w:webHidden/>
              </w:rPr>
            </w:r>
            <w:r w:rsidR="00865FBB">
              <w:rPr>
                <w:noProof/>
                <w:webHidden/>
              </w:rPr>
              <w:fldChar w:fldCharType="separate"/>
            </w:r>
            <w:r w:rsidR="00865FBB">
              <w:rPr>
                <w:noProof/>
                <w:webHidden/>
              </w:rPr>
              <w:t>11</w:t>
            </w:r>
            <w:r w:rsidR="00865FBB">
              <w:rPr>
                <w:noProof/>
                <w:webHidden/>
              </w:rPr>
              <w:fldChar w:fldCharType="end"/>
            </w:r>
          </w:hyperlink>
        </w:p>
        <w:p w14:paraId="75281685" w14:textId="5790A284" w:rsidR="00865FBB" w:rsidRDefault="00BA45AB">
          <w:pPr>
            <w:pStyle w:val="TM2"/>
            <w:rPr>
              <w:noProof/>
            </w:rPr>
          </w:pPr>
          <w:hyperlink w:anchor="_Toc214974335" w:history="1">
            <w:r w:rsidR="00865FBB" w:rsidRPr="004B1092">
              <w:rPr>
                <w:rStyle w:val="Lienhypertexte"/>
                <w:rFonts w:cstheme="minorHAnsi"/>
                <w:noProof/>
              </w:rPr>
              <w:t>Engagement contre la déforestation</w:t>
            </w:r>
            <w:r w:rsidR="00865FBB">
              <w:rPr>
                <w:noProof/>
                <w:webHidden/>
              </w:rPr>
              <w:tab/>
            </w:r>
            <w:r w:rsidR="00865FBB">
              <w:rPr>
                <w:noProof/>
                <w:webHidden/>
              </w:rPr>
              <w:fldChar w:fldCharType="begin"/>
            </w:r>
            <w:r w:rsidR="00865FBB">
              <w:rPr>
                <w:noProof/>
                <w:webHidden/>
              </w:rPr>
              <w:instrText xml:space="preserve"> PAGEREF _Toc214974335 \h </w:instrText>
            </w:r>
            <w:r w:rsidR="00865FBB">
              <w:rPr>
                <w:noProof/>
                <w:webHidden/>
              </w:rPr>
            </w:r>
            <w:r w:rsidR="00865FBB">
              <w:rPr>
                <w:noProof/>
                <w:webHidden/>
              </w:rPr>
              <w:fldChar w:fldCharType="separate"/>
            </w:r>
            <w:r w:rsidR="00865FBB">
              <w:rPr>
                <w:noProof/>
                <w:webHidden/>
              </w:rPr>
              <w:t>12</w:t>
            </w:r>
            <w:r w:rsidR="00865FBB">
              <w:rPr>
                <w:noProof/>
                <w:webHidden/>
              </w:rPr>
              <w:fldChar w:fldCharType="end"/>
            </w:r>
          </w:hyperlink>
        </w:p>
        <w:p w14:paraId="1DF4F357" w14:textId="524A102B" w:rsidR="00865FBB" w:rsidRDefault="00BA45AB">
          <w:pPr>
            <w:pStyle w:val="TM1"/>
            <w:tabs>
              <w:tab w:val="left" w:pos="1540"/>
            </w:tabs>
            <w:rPr>
              <w:rFonts w:asciiTheme="minorHAnsi" w:eastAsiaTheme="minorEastAsia" w:hAnsiTheme="minorHAnsi" w:cstheme="minorBidi"/>
              <w:noProof/>
              <w:sz w:val="22"/>
              <w:szCs w:val="22"/>
            </w:rPr>
          </w:pPr>
          <w:hyperlink w:anchor="_Toc214974336" w:history="1">
            <w:r w:rsidR="00865FBB" w:rsidRPr="004B1092">
              <w:rPr>
                <w:rStyle w:val="Lienhypertexte"/>
                <w:b/>
                <w:caps/>
                <w:noProof/>
              </w:rPr>
              <w:t>ARTICLE 7 :</w:t>
            </w:r>
            <w:r w:rsidR="00865FBB">
              <w:rPr>
                <w:rFonts w:asciiTheme="minorHAnsi" w:eastAsiaTheme="minorEastAsia" w:hAnsiTheme="minorHAnsi" w:cstheme="minorBidi"/>
                <w:noProof/>
                <w:sz w:val="22"/>
                <w:szCs w:val="22"/>
              </w:rPr>
              <w:tab/>
            </w:r>
            <w:r w:rsidR="00865FBB" w:rsidRPr="004B1092">
              <w:rPr>
                <w:rStyle w:val="Lienhypertexte"/>
                <w:b/>
                <w:caps/>
                <w:noProof/>
              </w:rPr>
              <w:t>Clause de réexamen</w:t>
            </w:r>
            <w:r w:rsidR="00865FBB">
              <w:rPr>
                <w:noProof/>
                <w:webHidden/>
              </w:rPr>
              <w:tab/>
            </w:r>
            <w:r w:rsidR="00865FBB">
              <w:rPr>
                <w:noProof/>
                <w:webHidden/>
              </w:rPr>
              <w:fldChar w:fldCharType="begin"/>
            </w:r>
            <w:r w:rsidR="00865FBB">
              <w:rPr>
                <w:noProof/>
                <w:webHidden/>
              </w:rPr>
              <w:instrText xml:space="preserve"> PAGEREF _Toc214974336 \h </w:instrText>
            </w:r>
            <w:r w:rsidR="00865FBB">
              <w:rPr>
                <w:noProof/>
                <w:webHidden/>
              </w:rPr>
            </w:r>
            <w:r w:rsidR="00865FBB">
              <w:rPr>
                <w:noProof/>
                <w:webHidden/>
              </w:rPr>
              <w:fldChar w:fldCharType="separate"/>
            </w:r>
            <w:r w:rsidR="00865FBB">
              <w:rPr>
                <w:noProof/>
                <w:webHidden/>
              </w:rPr>
              <w:t>12</w:t>
            </w:r>
            <w:r w:rsidR="00865FBB">
              <w:rPr>
                <w:noProof/>
                <w:webHidden/>
              </w:rPr>
              <w:fldChar w:fldCharType="end"/>
            </w:r>
          </w:hyperlink>
        </w:p>
        <w:p w14:paraId="5928105E" w14:textId="220E39DB" w:rsidR="00865FBB" w:rsidRDefault="00BA45AB">
          <w:pPr>
            <w:pStyle w:val="TM1"/>
            <w:tabs>
              <w:tab w:val="left" w:pos="1540"/>
            </w:tabs>
            <w:rPr>
              <w:rFonts w:asciiTheme="minorHAnsi" w:eastAsiaTheme="minorEastAsia" w:hAnsiTheme="minorHAnsi" w:cstheme="minorBidi"/>
              <w:noProof/>
              <w:sz w:val="22"/>
              <w:szCs w:val="22"/>
            </w:rPr>
          </w:pPr>
          <w:hyperlink w:anchor="_Toc214974337" w:history="1">
            <w:r w:rsidR="00865FBB" w:rsidRPr="004B1092">
              <w:rPr>
                <w:rStyle w:val="Lienhypertexte"/>
                <w:b/>
                <w:caps/>
                <w:noProof/>
              </w:rPr>
              <w:t>ARTICLE 8 :</w:t>
            </w:r>
            <w:r w:rsidR="00865FBB">
              <w:rPr>
                <w:rFonts w:asciiTheme="minorHAnsi" w:eastAsiaTheme="minorEastAsia" w:hAnsiTheme="minorHAnsi" w:cstheme="minorBidi"/>
                <w:noProof/>
                <w:sz w:val="22"/>
                <w:szCs w:val="22"/>
              </w:rPr>
              <w:tab/>
            </w:r>
            <w:r w:rsidR="00865FBB" w:rsidRPr="004B1092">
              <w:rPr>
                <w:rStyle w:val="Lienhypertexte"/>
                <w:b/>
                <w:caps/>
                <w:noProof/>
              </w:rPr>
              <w:t>RÉalisation de prestations similaires</w:t>
            </w:r>
            <w:r w:rsidR="00865FBB">
              <w:rPr>
                <w:noProof/>
                <w:webHidden/>
              </w:rPr>
              <w:tab/>
            </w:r>
            <w:r w:rsidR="00865FBB">
              <w:rPr>
                <w:noProof/>
                <w:webHidden/>
              </w:rPr>
              <w:fldChar w:fldCharType="begin"/>
            </w:r>
            <w:r w:rsidR="00865FBB">
              <w:rPr>
                <w:noProof/>
                <w:webHidden/>
              </w:rPr>
              <w:instrText xml:space="preserve"> PAGEREF _Toc214974337 \h </w:instrText>
            </w:r>
            <w:r w:rsidR="00865FBB">
              <w:rPr>
                <w:noProof/>
                <w:webHidden/>
              </w:rPr>
            </w:r>
            <w:r w:rsidR="00865FBB">
              <w:rPr>
                <w:noProof/>
                <w:webHidden/>
              </w:rPr>
              <w:fldChar w:fldCharType="separate"/>
            </w:r>
            <w:r w:rsidR="00865FBB">
              <w:rPr>
                <w:noProof/>
                <w:webHidden/>
              </w:rPr>
              <w:t>12</w:t>
            </w:r>
            <w:r w:rsidR="00865FBB">
              <w:rPr>
                <w:noProof/>
                <w:webHidden/>
              </w:rPr>
              <w:fldChar w:fldCharType="end"/>
            </w:r>
          </w:hyperlink>
        </w:p>
        <w:p w14:paraId="7108D617" w14:textId="43FCC1F3" w:rsidR="00865FBB" w:rsidRDefault="00BA45AB">
          <w:pPr>
            <w:pStyle w:val="TM1"/>
            <w:tabs>
              <w:tab w:val="left" w:pos="1540"/>
            </w:tabs>
            <w:rPr>
              <w:rFonts w:asciiTheme="minorHAnsi" w:eastAsiaTheme="minorEastAsia" w:hAnsiTheme="minorHAnsi" w:cstheme="minorBidi"/>
              <w:noProof/>
              <w:sz w:val="22"/>
              <w:szCs w:val="22"/>
            </w:rPr>
          </w:pPr>
          <w:hyperlink w:anchor="_Toc214974338" w:history="1">
            <w:r w:rsidR="00865FBB" w:rsidRPr="004B1092">
              <w:rPr>
                <w:rStyle w:val="Lienhypertexte"/>
                <w:b/>
                <w:caps/>
                <w:noProof/>
              </w:rPr>
              <w:t>ARTICLE 9 :</w:t>
            </w:r>
            <w:r w:rsidR="00865FBB">
              <w:rPr>
                <w:rFonts w:asciiTheme="minorHAnsi" w:eastAsiaTheme="minorEastAsia" w:hAnsiTheme="minorHAnsi" w:cstheme="minorBidi"/>
                <w:noProof/>
                <w:sz w:val="22"/>
                <w:szCs w:val="22"/>
              </w:rPr>
              <w:tab/>
            </w:r>
            <w:r w:rsidR="00865FBB" w:rsidRPr="004B1092">
              <w:rPr>
                <w:rStyle w:val="Lienhypertexte"/>
                <w:b/>
                <w:caps/>
                <w:noProof/>
              </w:rPr>
              <w:t>pÉnalitÉs</w:t>
            </w:r>
            <w:r w:rsidR="00865FBB">
              <w:rPr>
                <w:noProof/>
                <w:webHidden/>
              </w:rPr>
              <w:tab/>
            </w:r>
            <w:r w:rsidR="00865FBB">
              <w:rPr>
                <w:noProof/>
                <w:webHidden/>
              </w:rPr>
              <w:fldChar w:fldCharType="begin"/>
            </w:r>
            <w:r w:rsidR="00865FBB">
              <w:rPr>
                <w:noProof/>
                <w:webHidden/>
              </w:rPr>
              <w:instrText xml:space="preserve"> PAGEREF _Toc214974338 \h </w:instrText>
            </w:r>
            <w:r w:rsidR="00865FBB">
              <w:rPr>
                <w:noProof/>
                <w:webHidden/>
              </w:rPr>
            </w:r>
            <w:r w:rsidR="00865FBB">
              <w:rPr>
                <w:noProof/>
                <w:webHidden/>
              </w:rPr>
              <w:fldChar w:fldCharType="separate"/>
            </w:r>
            <w:r w:rsidR="00865FBB">
              <w:rPr>
                <w:noProof/>
                <w:webHidden/>
              </w:rPr>
              <w:t>12</w:t>
            </w:r>
            <w:r w:rsidR="00865FBB">
              <w:rPr>
                <w:noProof/>
                <w:webHidden/>
              </w:rPr>
              <w:fldChar w:fldCharType="end"/>
            </w:r>
          </w:hyperlink>
        </w:p>
        <w:p w14:paraId="7B0A186D" w14:textId="7CD33FA9" w:rsidR="00865FBB" w:rsidRDefault="00BA45AB">
          <w:pPr>
            <w:pStyle w:val="TM2"/>
            <w:rPr>
              <w:noProof/>
            </w:rPr>
          </w:pPr>
          <w:hyperlink w:anchor="_Toc214974339" w:history="1">
            <w:r w:rsidR="00865FBB" w:rsidRPr="004B1092">
              <w:rPr>
                <w:rStyle w:val="Lienhypertexte"/>
                <w:noProof/>
              </w:rPr>
              <w:t>Pénalités sur livrables documentaires périodiques</w:t>
            </w:r>
            <w:r w:rsidR="00865FBB">
              <w:rPr>
                <w:noProof/>
                <w:webHidden/>
              </w:rPr>
              <w:tab/>
            </w:r>
            <w:r w:rsidR="00865FBB">
              <w:rPr>
                <w:noProof/>
                <w:webHidden/>
              </w:rPr>
              <w:fldChar w:fldCharType="begin"/>
            </w:r>
            <w:r w:rsidR="00865FBB">
              <w:rPr>
                <w:noProof/>
                <w:webHidden/>
              </w:rPr>
              <w:instrText xml:space="preserve"> PAGEREF _Toc214974339 \h </w:instrText>
            </w:r>
            <w:r w:rsidR="00865FBB">
              <w:rPr>
                <w:noProof/>
                <w:webHidden/>
              </w:rPr>
            </w:r>
            <w:r w:rsidR="00865FBB">
              <w:rPr>
                <w:noProof/>
                <w:webHidden/>
              </w:rPr>
              <w:fldChar w:fldCharType="separate"/>
            </w:r>
            <w:r w:rsidR="00865FBB">
              <w:rPr>
                <w:noProof/>
                <w:webHidden/>
              </w:rPr>
              <w:t>13</w:t>
            </w:r>
            <w:r w:rsidR="00865FBB">
              <w:rPr>
                <w:noProof/>
                <w:webHidden/>
              </w:rPr>
              <w:fldChar w:fldCharType="end"/>
            </w:r>
          </w:hyperlink>
        </w:p>
        <w:p w14:paraId="4D581957" w14:textId="31B87210" w:rsidR="00865FBB" w:rsidRDefault="00BA45AB">
          <w:pPr>
            <w:pStyle w:val="TM2"/>
            <w:rPr>
              <w:noProof/>
            </w:rPr>
          </w:pPr>
          <w:hyperlink w:anchor="_Toc214974340" w:history="1">
            <w:r w:rsidR="00865FBB" w:rsidRPr="004B1092">
              <w:rPr>
                <w:rStyle w:val="Lienhypertexte"/>
                <w:noProof/>
              </w:rPr>
              <w:t>Pénalités sur remise d’un livrable final</w:t>
            </w:r>
            <w:r w:rsidR="00865FBB">
              <w:rPr>
                <w:noProof/>
                <w:webHidden/>
              </w:rPr>
              <w:tab/>
            </w:r>
            <w:r w:rsidR="00865FBB">
              <w:rPr>
                <w:noProof/>
                <w:webHidden/>
              </w:rPr>
              <w:fldChar w:fldCharType="begin"/>
            </w:r>
            <w:r w:rsidR="00865FBB">
              <w:rPr>
                <w:noProof/>
                <w:webHidden/>
              </w:rPr>
              <w:instrText xml:space="preserve"> PAGEREF _Toc214974340 \h </w:instrText>
            </w:r>
            <w:r w:rsidR="00865FBB">
              <w:rPr>
                <w:noProof/>
                <w:webHidden/>
              </w:rPr>
            </w:r>
            <w:r w:rsidR="00865FBB">
              <w:rPr>
                <w:noProof/>
                <w:webHidden/>
              </w:rPr>
              <w:fldChar w:fldCharType="separate"/>
            </w:r>
            <w:r w:rsidR="00865FBB">
              <w:rPr>
                <w:noProof/>
                <w:webHidden/>
              </w:rPr>
              <w:t>13</w:t>
            </w:r>
            <w:r w:rsidR="00865FBB">
              <w:rPr>
                <w:noProof/>
                <w:webHidden/>
              </w:rPr>
              <w:fldChar w:fldCharType="end"/>
            </w:r>
          </w:hyperlink>
        </w:p>
        <w:p w14:paraId="47D0EF4E" w14:textId="655304AB" w:rsidR="00865FBB" w:rsidRDefault="00BA45AB">
          <w:pPr>
            <w:pStyle w:val="TM1"/>
            <w:tabs>
              <w:tab w:val="left" w:pos="1540"/>
            </w:tabs>
            <w:rPr>
              <w:rFonts w:asciiTheme="minorHAnsi" w:eastAsiaTheme="minorEastAsia" w:hAnsiTheme="minorHAnsi" w:cstheme="minorBidi"/>
              <w:noProof/>
              <w:sz w:val="22"/>
              <w:szCs w:val="22"/>
            </w:rPr>
          </w:pPr>
          <w:hyperlink w:anchor="_Toc214974341" w:history="1">
            <w:r w:rsidR="00865FBB" w:rsidRPr="004B1092">
              <w:rPr>
                <w:rStyle w:val="Lienhypertexte"/>
                <w:b/>
                <w:caps/>
                <w:noProof/>
              </w:rPr>
              <w:t>ARTICLE 10 :</w:t>
            </w:r>
            <w:r w:rsidR="00865FBB">
              <w:rPr>
                <w:rFonts w:asciiTheme="minorHAnsi" w:eastAsiaTheme="minorEastAsia" w:hAnsiTheme="minorHAnsi" w:cstheme="minorBidi"/>
                <w:noProof/>
                <w:sz w:val="22"/>
                <w:szCs w:val="22"/>
              </w:rPr>
              <w:tab/>
            </w:r>
            <w:r w:rsidR="00865FBB" w:rsidRPr="004B1092">
              <w:rPr>
                <w:rStyle w:val="Lienhypertexte"/>
                <w:b/>
                <w:caps/>
                <w:noProof/>
              </w:rPr>
              <w:t>propriÉtÉ intellectuelle</w:t>
            </w:r>
            <w:r w:rsidR="00865FBB">
              <w:rPr>
                <w:noProof/>
                <w:webHidden/>
              </w:rPr>
              <w:tab/>
            </w:r>
            <w:r w:rsidR="00865FBB">
              <w:rPr>
                <w:noProof/>
                <w:webHidden/>
              </w:rPr>
              <w:fldChar w:fldCharType="begin"/>
            </w:r>
            <w:r w:rsidR="00865FBB">
              <w:rPr>
                <w:noProof/>
                <w:webHidden/>
              </w:rPr>
              <w:instrText xml:space="preserve"> PAGEREF _Toc214974341 \h </w:instrText>
            </w:r>
            <w:r w:rsidR="00865FBB">
              <w:rPr>
                <w:noProof/>
                <w:webHidden/>
              </w:rPr>
            </w:r>
            <w:r w:rsidR="00865FBB">
              <w:rPr>
                <w:noProof/>
                <w:webHidden/>
              </w:rPr>
              <w:fldChar w:fldCharType="separate"/>
            </w:r>
            <w:r w:rsidR="00865FBB">
              <w:rPr>
                <w:noProof/>
                <w:webHidden/>
              </w:rPr>
              <w:t>13</w:t>
            </w:r>
            <w:r w:rsidR="00865FBB">
              <w:rPr>
                <w:noProof/>
                <w:webHidden/>
              </w:rPr>
              <w:fldChar w:fldCharType="end"/>
            </w:r>
          </w:hyperlink>
        </w:p>
        <w:p w14:paraId="35794EDD" w14:textId="4A830740" w:rsidR="00865FBB" w:rsidRDefault="00BA45AB">
          <w:pPr>
            <w:pStyle w:val="TM2"/>
            <w:rPr>
              <w:noProof/>
            </w:rPr>
          </w:pPr>
          <w:hyperlink w:anchor="_Toc214974342" w:history="1">
            <w:r w:rsidR="00865FBB" w:rsidRPr="004B1092">
              <w:rPr>
                <w:rStyle w:val="Lienhypertexte"/>
                <w:noProof/>
              </w:rPr>
              <w:t>Définitions</w:t>
            </w:r>
            <w:r w:rsidR="00865FBB">
              <w:rPr>
                <w:noProof/>
                <w:webHidden/>
              </w:rPr>
              <w:tab/>
            </w:r>
            <w:r w:rsidR="00865FBB">
              <w:rPr>
                <w:noProof/>
                <w:webHidden/>
              </w:rPr>
              <w:fldChar w:fldCharType="begin"/>
            </w:r>
            <w:r w:rsidR="00865FBB">
              <w:rPr>
                <w:noProof/>
                <w:webHidden/>
              </w:rPr>
              <w:instrText xml:space="preserve"> PAGEREF _Toc214974342 \h </w:instrText>
            </w:r>
            <w:r w:rsidR="00865FBB">
              <w:rPr>
                <w:noProof/>
                <w:webHidden/>
              </w:rPr>
            </w:r>
            <w:r w:rsidR="00865FBB">
              <w:rPr>
                <w:noProof/>
                <w:webHidden/>
              </w:rPr>
              <w:fldChar w:fldCharType="separate"/>
            </w:r>
            <w:r w:rsidR="00865FBB">
              <w:rPr>
                <w:noProof/>
                <w:webHidden/>
              </w:rPr>
              <w:t>13</w:t>
            </w:r>
            <w:r w:rsidR="00865FBB">
              <w:rPr>
                <w:noProof/>
                <w:webHidden/>
              </w:rPr>
              <w:fldChar w:fldCharType="end"/>
            </w:r>
          </w:hyperlink>
        </w:p>
        <w:p w14:paraId="09D351B9" w14:textId="0C1528E5" w:rsidR="00865FBB" w:rsidRDefault="00BA45AB">
          <w:pPr>
            <w:pStyle w:val="TM2"/>
            <w:rPr>
              <w:noProof/>
            </w:rPr>
          </w:pPr>
          <w:hyperlink w:anchor="_Toc214974343" w:history="1">
            <w:r w:rsidR="00865FBB" w:rsidRPr="004B1092">
              <w:rPr>
                <w:rStyle w:val="Lienhypertexte"/>
                <w:noProof/>
              </w:rPr>
              <w:t>Propriété des résultats</w:t>
            </w:r>
            <w:r w:rsidR="00865FBB">
              <w:rPr>
                <w:noProof/>
                <w:webHidden/>
              </w:rPr>
              <w:tab/>
            </w:r>
            <w:r w:rsidR="00865FBB">
              <w:rPr>
                <w:noProof/>
                <w:webHidden/>
              </w:rPr>
              <w:fldChar w:fldCharType="begin"/>
            </w:r>
            <w:r w:rsidR="00865FBB">
              <w:rPr>
                <w:noProof/>
                <w:webHidden/>
              </w:rPr>
              <w:instrText xml:space="preserve"> PAGEREF _Toc214974343 \h </w:instrText>
            </w:r>
            <w:r w:rsidR="00865FBB">
              <w:rPr>
                <w:noProof/>
                <w:webHidden/>
              </w:rPr>
            </w:r>
            <w:r w:rsidR="00865FBB">
              <w:rPr>
                <w:noProof/>
                <w:webHidden/>
              </w:rPr>
              <w:fldChar w:fldCharType="separate"/>
            </w:r>
            <w:r w:rsidR="00865FBB">
              <w:rPr>
                <w:noProof/>
                <w:webHidden/>
              </w:rPr>
              <w:t>13</w:t>
            </w:r>
            <w:r w:rsidR="00865FBB">
              <w:rPr>
                <w:noProof/>
                <w:webHidden/>
              </w:rPr>
              <w:fldChar w:fldCharType="end"/>
            </w:r>
          </w:hyperlink>
        </w:p>
        <w:p w14:paraId="0AF2ED18" w14:textId="72481FAD" w:rsidR="00865FBB" w:rsidRDefault="00BA45AB">
          <w:pPr>
            <w:pStyle w:val="TM2"/>
            <w:rPr>
              <w:noProof/>
            </w:rPr>
          </w:pPr>
          <w:hyperlink w:anchor="_Toc214974344" w:history="1">
            <w:r w:rsidR="00865FBB" w:rsidRPr="004B1092">
              <w:rPr>
                <w:rStyle w:val="Lienhypertexte"/>
                <w:noProof/>
              </w:rPr>
              <w:t>Exploitation des résultats</w:t>
            </w:r>
            <w:r w:rsidR="00865FBB">
              <w:rPr>
                <w:noProof/>
                <w:webHidden/>
              </w:rPr>
              <w:tab/>
            </w:r>
            <w:r w:rsidR="00865FBB">
              <w:rPr>
                <w:noProof/>
                <w:webHidden/>
              </w:rPr>
              <w:fldChar w:fldCharType="begin"/>
            </w:r>
            <w:r w:rsidR="00865FBB">
              <w:rPr>
                <w:noProof/>
                <w:webHidden/>
              </w:rPr>
              <w:instrText xml:space="preserve"> PAGEREF _Toc214974344 \h </w:instrText>
            </w:r>
            <w:r w:rsidR="00865FBB">
              <w:rPr>
                <w:noProof/>
                <w:webHidden/>
              </w:rPr>
            </w:r>
            <w:r w:rsidR="00865FBB">
              <w:rPr>
                <w:noProof/>
                <w:webHidden/>
              </w:rPr>
              <w:fldChar w:fldCharType="separate"/>
            </w:r>
            <w:r w:rsidR="00865FBB">
              <w:rPr>
                <w:noProof/>
                <w:webHidden/>
              </w:rPr>
              <w:t>13</w:t>
            </w:r>
            <w:r w:rsidR="00865FBB">
              <w:rPr>
                <w:noProof/>
                <w:webHidden/>
              </w:rPr>
              <w:fldChar w:fldCharType="end"/>
            </w:r>
          </w:hyperlink>
        </w:p>
        <w:p w14:paraId="247E5EC1" w14:textId="522090EA" w:rsidR="00865FBB" w:rsidRDefault="00BA45AB">
          <w:pPr>
            <w:pStyle w:val="TM2"/>
            <w:rPr>
              <w:noProof/>
            </w:rPr>
          </w:pPr>
          <w:hyperlink w:anchor="_Toc214974345" w:history="1">
            <w:r w:rsidR="00865FBB" w:rsidRPr="004B1092">
              <w:rPr>
                <w:rStyle w:val="Lienhypertexte"/>
                <w:noProof/>
              </w:rPr>
              <w:t>Licence sur les Droits Préexistants</w:t>
            </w:r>
            <w:r w:rsidR="00865FBB">
              <w:rPr>
                <w:noProof/>
                <w:webHidden/>
              </w:rPr>
              <w:tab/>
            </w:r>
            <w:r w:rsidR="00865FBB">
              <w:rPr>
                <w:noProof/>
                <w:webHidden/>
              </w:rPr>
              <w:fldChar w:fldCharType="begin"/>
            </w:r>
            <w:r w:rsidR="00865FBB">
              <w:rPr>
                <w:noProof/>
                <w:webHidden/>
              </w:rPr>
              <w:instrText xml:space="preserve"> PAGEREF _Toc214974345 \h </w:instrText>
            </w:r>
            <w:r w:rsidR="00865FBB">
              <w:rPr>
                <w:noProof/>
                <w:webHidden/>
              </w:rPr>
            </w:r>
            <w:r w:rsidR="00865FBB">
              <w:rPr>
                <w:noProof/>
                <w:webHidden/>
              </w:rPr>
              <w:fldChar w:fldCharType="separate"/>
            </w:r>
            <w:r w:rsidR="00865FBB">
              <w:rPr>
                <w:noProof/>
                <w:webHidden/>
              </w:rPr>
              <w:t>14</w:t>
            </w:r>
            <w:r w:rsidR="00865FBB">
              <w:rPr>
                <w:noProof/>
                <w:webHidden/>
              </w:rPr>
              <w:fldChar w:fldCharType="end"/>
            </w:r>
          </w:hyperlink>
        </w:p>
        <w:p w14:paraId="1F05CBF6" w14:textId="391DEAA8" w:rsidR="00865FBB" w:rsidRDefault="00BA45AB">
          <w:pPr>
            <w:pStyle w:val="TM2"/>
            <w:rPr>
              <w:noProof/>
            </w:rPr>
          </w:pPr>
          <w:hyperlink w:anchor="_Toc214974346" w:history="1">
            <w:r w:rsidR="00865FBB" w:rsidRPr="004B1092">
              <w:rPr>
                <w:rStyle w:val="Lienhypertexte"/>
                <w:noProof/>
              </w:rPr>
              <w:t>Garanties</w:t>
            </w:r>
            <w:r w:rsidR="00865FBB">
              <w:rPr>
                <w:noProof/>
                <w:webHidden/>
              </w:rPr>
              <w:tab/>
            </w:r>
            <w:r w:rsidR="00865FBB">
              <w:rPr>
                <w:noProof/>
                <w:webHidden/>
              </w:rPr>
              <w:fldChar w:fldCharType="begin"/>
            </w:r>
            <w:r w:rsidR="00865FBB">
              <w:rPr>
                <w:noProof/>
                <w:webHidden/>
              </w:rPr>
              <w:instrText xml:space="preserve"> PAGEREF _Toc214974346 \h </w:instrText>
            </w:r>
            <w:r w:rsidR="00865FBB">
              <w:rPr>
                <w:noProof/>
                <w:webHidden/>
              </w:rPr>
            </w:r>
            <w:r w:rsidR="00865FBB">
              <w:rPr>
                <w:noProof/>
                <w:webHidden/>
              </w:rPr>
              <w:fldChar w:fldCharType="separate"/>
            </w:r>
            <w:r w:rsidR="00865FBB">
              <w:rPr>
                <w:noProof/>
                <w:webHidden/>
              </w:rPr>
              <w:t>14</w:t>
            </w:r>
            <w:r w:rsidR="00865FBB">
              <w:rPr>
                <w:noProof/>
                <w:webHidden/>
              </w:rPr>
              <w:fldChar w:fldCharType="end"/>
            </w:r>
          </w:hyperlink>
        </w:p>
        <w:p w14:paraId="3C6E5889" w14:textId="0ECAA7B8" w:rsidR="00865FBB" w:rsidRDefault="00BA45AB">
          <w:pPr>
            <w:pStyle w:val="TM2"/>
            <w:rPr>
              <w:noProof/>
            </w:rPr>
          </w:pPr>
          <w:hyperlink w:anchor="_Toc214974347" w:history="1">
            <w:r w:rsidR="00865FBB" w:rsidRPr="004B1092">
              <w:rPr>
                <w:rStyle w:val="Lienhypertexte"/>
                <w:noProof/>
              </w:rPr>
              <w:t>Droits à l’image</w:t>
            </w:r>
            <w:r w:rsidR="00865FBB">
              <w:rPr>
                <w:noProof/>
                <w:webHidden/>
              </w:rPr>
              <w:tab/>
            </w:r>
            <w:r w:rsidR="00865FBB">
              <w:rPr>
                <w:noProof/>
                <w:webHidden/>
              </w:rPr>
              <w:fldChar w:fldCharType="begin"/>
            </w:r>
            <w:r w:rsidR="00865FBB">
              <w:rPr>
                <w:noProof/>
                <w:webHidden/>
              </w:rPr>
              <w:instrText xml:space="preserve"> PAGEREF _Toc214974347 \h </w:instrText>
            </w:r>
            <w:r w:rsidR="00865FBB">
              <w:rPr>
                <w:noProof/>
                <w:webHidden/>
              </w:rPr>
            </w:r>
            <w:r w:rsidR="00865FBB">
              <w:rPr>
                <w:noProof/>
                <w:webHidden/>
              </w:rPr>
              <w:fldChar w:fldCharType="separate"/>
            </w:r>
            <w:r w:rsidR="00865FBB">
              <w:rPr>
                <w:noProof/>
                <w:webHidden/>
              </w:rPr>
              <w:t>14</w:t>
            </w:r>
            <w:r w:rsidR="00865FBB">
              <w:rPr>
                <w:noProof/>
                <w:webHidden/>
              </w:rPr>
              <w:fldChar w:fldCharType="end"/>
            </w:r>
          </w:hyperlink>
        </w:p>
        <w:p w14:paraId="70475423" w14:textId="6C49BA55" w:rsidR="00865FBB" w:rsidRDefault="00BA45AB">
          <w:pPr>
            <w:pStyle w:val="TM1"/>
            <w:tabs>
              <w:tab w:val="left" w:pos="1540"/>
            </w:tabs>
            <w:rPr>
              <w:rFonts w:asciiTheme="minorHAnsi" w:eastAsiaTheme="minorEastAsia" w:hAnsiTheme="minorHAnsi" w:cstheme="minorBidi"/>
              <w:noProof/>
              <w:sz w:val="22"/>
              <w:szCs w:val="22"/>
            </w:rPr>
          </w:pPr>
          <w:hyperlink w:anchor="_Toc214974348" w:history="1">
            <w:r w:rsidR="00865FBB" w:rsidRPr="004B1092">
              <w:rPr>
                <w:rStyle w:val="Lienhypertexte"/>
                <w:b/>
                <w:caps/>
                <w:noProof/>
              </w:rPr>
              <w:t>ARTICLE 11 :</w:t>
            </w:r>
            <w:r w:rsidR="00865FBB">
              <w:rPr>
                <w:rFonts w:asciiTheme="minorHAnsi" w:eastAsiaTheme="minorEastAsia" w:hAnsiTheme="minorHAnsi" w:cstheme="minorBidi"/>
                <w:noProof/>
                <w:sz w:val="22"/>
                <w:szCs w:val="22"/>
              </w:rPr>
              <w:tab/>
            </w:r>
            <w:r w:rsidR="00865FBB" w:rsidRPr="004B1092">
              <w:rPr>
                <w:rStyle w:val="Lienhypertexte"/>
                <w:b/>
                <w:caps/>
                <w:noProof/>
              </w:rPr>
              <w:t>RÉsiliation du contrat</w:t>
            </w:r>
            <w:r w:rsidR="00865FBB">
              <w:rPr>
                <w:noProof/>
                <w:webHidden/>
              </w:rPr>
              <w:tab/>
            </w:r>
            <w:r w:rsidR="00865FBB">
              <w:rPr>
                <w:noProof/>
                <w:webHidden/>
              </w:rPr>
              <w:fldChar w:fldCharType="begin"/>
            </w:r>
            <w:r w:rsidR="00865FBB">
              <w:rPr>
                <w:noProof/>
                <w:webHidden/>
              </w:rPr>
              <w:instrText xml:space="preserve"> PAGEREF _Toc214974348 \h </w:instrText>
            </w:r>
            <w:r w:rsidR="00865FBB">
              <w:rPr>
                <w:noProof/>
                <w:webHidden/>
              </w:rPr>
            </w:r>
            <w:r w:rsidR="00865FBB">
              <w:rPr>
                <w:noProof/>
                <w:webHidden/>
              </w:rPr>
              <w:fldChar w:fldCharType="separate"/>
            </w:r>
            <w:r w:rsidR="00865FBB">
              <w:rPr>
                <w:noProof/>
                <w:webHidden/>
              </w:rPr>
              <w:t>15</w:t>
            </w:r>
            <w:r w:rsidR="00865FBB">
              <w:rPr>
                <w:noProof/>
                <w:webHidden/>
              </w:rPr>
              <w:fldChar w:fldCharType="end"/>
            </w:r>
          </w:hyperlink>
        </w:p>
        <w:p w14:paraId="7B73B0C8" w14:textId="5BCE9635" w:rsidR="00865FBB" w:rsidRDefault="00BA45AB">
          <w:pPr>
            <w:pStyle w:val="TM2"/>
            <w:rPr>
              <w:noProof/>
            </w:rPr>
          </w:pPr>
          <w:hyperlink w:anchor="_Toc214974349" w:history="1">
            <w:r w:rsidR="00865FBB" w:rsidRPr="004B1092">
              <w:rPr>
                <w:rStyle w:val="Lienhypertexte"/>
                <w:rFonts w:cstheme="minorHAnsi"/>
                <w:noProof/>
              </w:rPr>
              <w:t>Modalités générales de résiliation</w:t>
            </w:r>
            <w:r w:rsidR="00865FBB">
              <w:rPr>
                <w:noProof/>
                <w:webHidden/>
              </w:rPr>
              <w:tab/>
            </w:r>
            <w:r w:rsidR="00865FBB">
              <w:rPr>
                <w:noProof/>
                <w:webHidden/>
              </w:rPr>
              <w:fldChar w:fldCharType="begin"/>
            </w:r>
            <w:r w:rsidR="00865FBB">
              <w:rPr>
                <w:noProof/>
                <w:webHidden/>
              </w:rPr>
              <w:instrText xml:space="preserve"> PAGEREF _Toc214974349 \h </w:instrText>
            </w:r>
            <w:r w:rsidR="00865FBB">
              <w:rPr>
                <w:noProof/>
                <w:webHidden/>
              </w:rPr>
            </w:r>
            <w:r w:rsidR="00865FBB">
              <w:rPr>
                <w:noProof/>
                <w:webHidden/>
              </w:rPr>
              <w:fldChar w:fldCharType="separate"/>
            </w:r>
            <w:r w:rsidR="00865FBB">
              <w:rPr>
                <w:noProof/>
                <w:webHidden/>
              </w:rPr>
              <w:t>15</w:t>
            </w:r>
            <w:r w:rsidR="00865FBB">
              <w:rPr>
                <w:noProof/>
                <w:webHidden/>
              </w:rPr>
              <w:fldChar w:fldCharType="end"/>
            </w:r>
          </w:hyperlink>
        </w:p>
        <w:p w14:paraId="2051E26B" w14:textId="1397641D" w:rsidR="00865FBB" w:rsidRDefault="00BA45AB">
          <w:pPr>
            <w:pStyle w:val="TM2"/>
            <w:rPr>
              <w:noProof/>
            </w:rPr>
          </w:pPr>
          <w:hyperlink w:anchor="_Toc214974350" w:history="1">
            <w:r w:rsidR="00865FBB" w:rsidRPr="004B1092">
              <w:rPr>
                <w:rStyle w:val="Lienhypertexte"/>
                <w:rFonts w:cstheme="minorHAnsi"/>
                <w:noProof/>
              </w:rPr>
              <w:t>Résiliation du contrat en cas d’indisponibilité de l’expert désigné</w:t>
            </w:r>
            <w:r w:rsidR="00865FBB">
              <w:rPr>
                <w:noProof/>
                <w:webHidden/>
              </w:rPr>
              <w:tab/>
            </w:r>
            <w:r w:rsidR="00865FBB">
              <w:rPr>
                <w:noProof/>
                <w:webHidden/>
              </w:rPr>
              <w:fldChar w:fldCharType="begin"/>
            </w:r>
            <w:r w:rsidR="00865FBB">
              <w:rPr>
                <w:noProof/>
                <w:webHidden/>
              </w:rPr>
              <w:instrText xml:space="preserve"> PAGEREF _Toc214974350 \h </w:instrText>
            </w:r>
            <w:r w:rsidR="00865FBB">
              <w:rPr>
                <w:noProof/>
                <w:webHidden/>
              </w:rPr>
            </w:r>
            <w:r w:rsidR="00865FBB">
              <w:rPr>
                <w:noProof/>
                <w:webHidden/>
              </w:rPr>
              <w:fldChar w:fldCharType="separate"/>
            </w:r>
            <w:r w:rsidR="00865FBB">
              <w:rPr>
                <w:noProof/>
                <w:webHidden/>
              </w:rPr>
              <w:t>15</w:t>
            </w:r>
            <w:r w:rsidR="00865FBB">
              <w:rPr>
                <w:noProof/>
                <w:webHidden/>
              </w:rPr>
              <w:fldChar w:fldCharType="end"/>
            </w:r>
          </w:hyperlink>
        </w:p>
        <w:p w14:paraId="0067DCCB" w14:textId="46A01701" w:rsidR="00865FBB" w:rsidRDefault="00BA45AB">
          <w:pPr>
            <w:pStyle w:val="TM2"/>
            <w:rPr>
              <w:noProof/>
            </w:rPr>
          </w:pPr>
          <w:hyperlink w:anchor="_Toc214974351" w:history="1">
            <w:r w:rsidR="00865FBB" w:rsidRPr="004B1092">
              <w:rPr>
                <w:rStyle w:val="Lienhypertexte"/>
                <w:rFonts w:cstheme="minorHAnsi"/>
                <w:noProof/>
              </w:rPr>
              <w:t>Procédure</w:t>
            </w:r>
            <w:r w:rsidR="00865FBB">
              <w:rPr>
                <w:noProof/>
                <w:webHidden/>
              </w:rPr>
              <w:tab/>
            </w:r>
            <w:r w:rsidR="00865FBB">
              <w:rPr>
                <w:noProof/>
                <w:webHidden/>
              </w:rPr>
              <w:fldChar w:fldCharType="begin"/>
            </w:r>
            <w:r w:rsidR="00865FBB">
              <w:rPr>
                <w:noProof/>
                <w:webHidden/>
              </w:rPr>
              <w:instrText xml:space="preserve"> PAGEREF _Toc214974351 \h </w:instrText>
            </w:r>
            <w:r w:rsidR="00865FBB">
              <w:rPr>
                <w:noProof/>
                <w:webHidden/>
              </w:rPr>
            </w:r>
            <w:r w:rsidR="00865FBB">
              <w:rPr>
                <w:noProof/>
                <w:webHidden/>
              </w:rPr>
              <w:fldChar w:fldCharType="separate"/>
            </w:r>
            <w:r w:rsidR="00865FBB">
              <w:rPr>
                <w:noProof/>
                <w:webHidden/>
              </w:rPr>
              <w:t>15</w:t>
            </w:r>
            <w:r w:rsidR="00865FBB">
              <w:rPr>
                <w:noProof/>
                <w:webHidden/>
              </w:rPr>
              <w:fldChar w:fldCharType="end"/>
            </w:r>
          </w:hyperlink>
        </w:p>
        <w:p w14:paraId="2B8E1AE2" w14:textId="363400EC" w:rsidR="00865FBB" w:rsidRDefault="00BA45AB">
          <w:pPr>
            <w:pStyle w:val="TM1"/>
            <w:tabs>
              <w:tab w:val="left" w:pos="1540"/>
            </w:tabs>
            <w:rPr>
              <w:rFonts w:asciiTheme="minorHAnsi" w:eastAsiaTheme="minorEastAsia" w:hAnsiTheme="minorHAnsi" w:cstheme="minorBidi"/>
              <w:noProof/>
              <w:sz w:val="22"/>
              <w:szCs w:val="22"/>
            </w:rPr>
          </w:pPr>
          <w:hyperlink w:anchor="_Toc214974352" w:history="1">
            <w:r w:rsidR="00865FBB" w:rsidRPr="004B1092">
              <w:rPr>
                <w:rStyle w:val="Lienhypertexte"/>
                <w:b/>
                <w:caps/>
                <w:noProof/>
              </w:rPr>
              <w:t>ARTICLE 12 :</w:t>
            </w:r>
            <w:r w:rsidR="00865FBB">
              <w:rPr>
                <w:rFonts w:asciiTheme="minorHAnsi" w:eastAsiaTheme="minorEastAsia" w:hAnsiTheme="minorHAnsi" w:cstheme="minorBidi"/>
                <w:noProof/>
                <w:sz w:val="22"/>
                <w:szCs w:val="22"/>
              </w:rPr>
              <w:tab/>
            </w:r>
            <w:r w:rsidR="00865FBB" w:rsidRPr="004B1092">
              <w:rPr>
                <w:rStyle w:val="Lienhypertexte"/>
                <w:b/>
                <w:caps/>
                <w:noProof/>
              </w:rPr>
              <w:t>Mesures et responsabilités en matière de sûreté et de sécurité</w:t>
            </w:r>
            <w:r w:rsidR="00865FBB">
              <w:rPr>
                <w:noProof/>
                <w:webHidden/>
              </w:rPr>
              <w:tab/>
            </w:r>
            <w:r w:rsidR="00865FBB">
              <w:rPr>
                <w:noProof/>
                <w:webHidden/>
              </w:rPr>
              <w:fldChar w:fldCharType="begin"/>
            </w:r>
            <w:r w:rsidR="00865FBB">
              <w:rPr>
                <w:noProof/>
                <w:webHidden/>
              </w:rPr>
              <w:instrText xml:space="preserve"> PAGEREF _Toc214974352 \h </w:instrText>
            </w:r>
            <w:r w:rsidR="00865FBB">
              <w:rPr>
                <w:noProof/>
                <w:webHidden/>
              </w:rPr>
            </w:r>
            <w:r w:rsidR="00865FBB">
              <w:rPr>
                <w:noProof/>
                <w:webHidden/>
              </w:rPr>
              <w:fldChar w:fldCharType="separate"/>
            </w:r>
            <w:r w:rsidR="00865FBB">
              <w:rPr>
                <w:noProof/>
                <w:webHidden/>
              </w:rPr>
              <w:t>15</w:t>
            </w:r>
            <w:r w:rsidR="00865FBB">
              <w:rPr>
                <w:noProof/>
                <w:webHidden/>
              </w:rPr>
              <w:fldChar w:fldCharType="end"/>
            </w:r>
          </w:hyperlink>
        </w:p>
        <w:p w14:paraId="05AA205B" w14:textId="070B5796" w:rsidR="00865FBB" w:rsidRDefault="00BA45AB">
          <w:pPr>
            <w:pStyle w:val="TM1"/>
            <w:tabs>
              <w:tab w:val="left" w:pos="1540"/>
            </w:tabs>
            <w:rPr>
              <w:rFonts w:asciiTheme="minorHAnsi" w:eastAsiaTheme="minorEastAsia" w:hAnsiTheme="minorHAnsi" w:cstheme="minorBidi"/>
              <w:noProof/>
              <w:sz w:val="22"/>
              <w:szCs w:val="22"/>
            </w:rPr>
          </w:pPr>
          <w:hyperlink w:anchor="_Toc214974353" w:history="1">
            <w:r w:rsidR="00865FBB" w:rsidRPr="004B1092">
              <w:rPr>
                <w:rStyle w:val="Lienhypertexte"/>
                <w:b/>
                <w:caps/>
                <w:noProof/>
              </w:rPr>
              <w:t>ARTICLE 13 :</w:t>
            </w:r>
            <w:r w:rsidR="00865FBB">
              <w:rPr>
                <w:rFonts w:asciiTheme="minorHAnsi" w:eastAsiaTheme="minorEastAsia" w:hAnsiTheme="minorHAnsi" w:cstheme="minorBidi"/>
                <w:noProof/>
                <w:sz w:val="22"/>
                <w:szCs w:val="22"/>
              </w:rPr>
              <w:tab/>
            </w:r>
            <w:r w:rsidR="00865FBB" w:rsidRPr="004B1092">
              <w:rPr>
                <w:rStyle w:val="Lienhypertexte"/>
                <w:b/>
                <w:caps/>
                <w:noProof/>
              </w:rPr>
              <w:t>Éthique</w:t>
            </w:r>
            <w:r w:rsidR="00865FBB">
              <w:rPr>
                <w:noProof/>
                <w:webHidden/>
              </w:rPr>
              <w:tab/>
            </w:r>
            <w:r w:rsidR="00865FBB">
              <w:rPr>
                <w:noProof/>
                <w:webHidden/>
              </w:rPr>
              <w:fldChar w:fldCharType="begin"/>
            </w:r>
            <w:r w:rsidR="00865FBB">
              <w:rPr>
                <w:noProof/>
                <w:webHidden/>
              </w:rPr>
              <w:instrText xml:space="preserve"> PAGEREF _Toc214974353 \h </w:instrText>
            </w:r>
            <w:r w:rsidR="00865FBB">
              <w:rPr>
                <w:noProof/>
                <w:webHidden/>
              </w:rPr>
            </w:r>
            <w:r w:rsidR="00865FBB">
              <w:rPr>
                <w:noProof/>
                <w:webHidden/>
              </w:rPr>
              <w:fldChar w:fldCharType="separate"/>
            </w:r>
            <w:r w:rsidR="00865FBB">
              <w:rPr>
                <w:noProof/>
                <w:webHidden/>
              </w:rPr>
              <w:t>15</w:t>
            </w:r>
            <w:r w:rsidR="00865FBB">
              <w:rPr>
                <w:noProof/>
                <w:webHidden/>
              </w:rPr>
              <w:fldChar w:fldCharType="end"/>
            </w:r>
          </w:hyperlink>
        </w:p>
        <w:p w14:paraId="6AA7F329" w14:textId="45AC9697" w:rsidR="00865FBB" w:rsidRDefault="00BA45AB">
          <w:pPr>
            <w:pStyle w:val="TM1"/>
            <w:tabs>
              <w:tab w:val="left" w:pos="1540"/>
            </w:tabs>
            <w:rPr>
              <w:rFonts w:asciiTheme="minorHAnsi" w:eastAsiaTheme="minorEastAsia" w:hAnsiTheme="minorHAnsi" w:cstheme="minorBidi"/>
              <w:noProof/>
              <w:sz w:val="22"/>
              <w:szCs w:val="22"/>
            </w:rPr>
          </w:pPr>
          <w:hyperlink w:anchor="_Toc214974354" w:history="1">
            <w:r w:rsidR="00865FBB" w:rsidRPr="004B1092">
              <w:rPr>
                <w:rStyle w:val="Lienhypertexte"/>
                <w:b/>
                <w:caps/>
                <w:noProof/>
              </w:rPr>
              <w:t>ARTICLE 14 :</w:t>
            </w:r>
            <w:r w:rsidR="00865FBB">
              <w:rPr>
                <w:rFonts w:asciiTheme="minorHAnsi" w:eastAsiaTheme="minorEastAsia" w:hAnsiTheme="minorHAnsi" w:cstheme="minorBidi"/>
                <w:noProof/>
                <w:sz w:val="22"/>
                <w:szCs w:val="22"/>
              </w:rPr>
              <w:tab/>
            </w:r>
            <w:r w:rsidR="00865FBB" w:rsidRPr="004B1092">
              <w:rPr>
                <w:rStyle w:val="Lienhypertexte"/>
                <w:b/>
                <w:caps/>
                <w:noProof/>
              </w:rPr>
              <w:t>DÉrogationS au CCAG</w:t>
            </w:r>
            <w:r w:rsidR="00865FBB">
              <w:rPr>
                <w:noProof/>
                <w:webHidden/>
              </w:rPr>
              <w:tab/>
            </w:r>
            <w:r w:rsidR="00865FBB">
              <w:rPr>
                <w:noProof/>
                <w:webHidden/>
              </w:rPr>
              <w:fldChar w:fldCharType="begin"/>
            </w:r>
            <w:r w:rsidR="00865FBB">
              <w:rPr>
                <w:noProof/>
                <w:webHidden/>
              </w:rPr>
              <w:instrText xml:space="preserve"> PAGEREF _Toc214974354 \h </w:instrText>
            </w:r>
            <w:r w:rsidR="00865FBB">
              <w:rPr>
                <w:noProof/>
                <w:webHidden/>
              </w:rPr>
            </w:r>
            <w:r w:rsidR="00865FBB">
              <w:rPr>
                <w:noProof/>
                <w:webHidden/>
              </w:rPr>
              <w:fldChar w:fldCharType="separate"/>
            </w:r>
            <w:r w:rsidR="00865FBB">
              <w:rPr>
                <w:noProof/>
                <w:webHidden/>
              </w:rPr>
              <w:t>16</w:t>
            </w:r>
            <w:r w:rsidR="00865FBB">
              <w:rPr>
                <w:noProof/>
                <w:webHidden/>
              </w:rPr>
              <w:fldChar w:fldCharType="end"/>
            </w:r>
          </w:hyperlink>
        </w:p>
        <w:p w14:paraId="48285D43" w14:textId="24873299" w:rsidR="00865FBB" w:rsidRDefault="00BA45AB">
          <w:pPr>
            <w:pStyle w:val="TM1"/>
            <w:tabs>
              <w:tab w:val="left" w:pos="1540"/>
            </w:tabs>
            <w:rPr>
              <w:rFonts w:asciiTheme="minorHAnsi" w:eastAsiaTheme="minorEastAsia" w:hAnsiTheme="minorHAnsi" w:cstheme="minorBidi"/>
              <w:noProof/>
              <w:sz w:val="22"/>
              <w:szCs w:val="22"/>
            </w:rPr>
          </w:pPr>
          <w:hyperlink w:anchor="_Toc214974355" w:history="1">
            <w:r w:rsidR="00865FBB" w:rsidRPr="004B1092">
              <w:rPr>
                <w:rStyle w:val="Lienhypertexte"/>
                <w:b/>
                <w:caps/>
                <w:noProof/>
              </w:rPr>
              <w:t>ARTICLE 15 :</w:t>
            </w:r>
            <w:r w:rsidR="00865FBB">
              <w:rPr>
                <w:rFonts w:asciiTheme="minorHAnsi" w:eastAsiaTheme="minorEastAsia" w:hAnsiTheme="minorHAnsi" w:cstheme="minorBidi"/>
                <w:noProof/>
                <w:sz w:val="22"/>
                <w:szCs w:val="22"/>
              </w:rPr>
              <w:tab/>
            </w:r>
            <w:r w:rsidR="00865FBB" w:rsidRPr="004B1092">
              <w:rPr>
                <w:rStyle w:val="Lienhypertexte"/>
                <w:b/>
                <w:caps/>
                <w:noProof/>
              </w:rPr>
              <w:t>AUDIT</w:t>
            </w:r>
            <w:r w:rsidR="00865FBB">
              <w:rPr>
                <w:noProof/>
                <w:webHidden/>
              </w:rPr>
              <w:tab/>
            </w:r>
            <w:r w:rsidR="00865FBB">
              <w:rPr>
                <w:noProof/>
                <w:webHidden/>
              </w:rPr>
              <w:fldChar w:fldCharType="begin"/>
            </w:r>
            <w:r w:rsidR="00865FBB">
              <w:rPr>
                <w:noProof/>
                <w:webHidden/>
              </w:rPr>
              <w:instrText xml:space="preserve"> PAGEREF _Toc214974355 \h </w:instrText>
            </w:r>
            <w:r w:rsidR="00865FBB">
              <w:rPr>
                <w:noProof/>
                <w:webHidden/>
              </w:rPr>
            </w:r>
            <w:r w:rsidR="00865FBB">
              <w:rPr>
                <w:noProof/>
                <w:webHidden/>
              </w:rPr>
              <w:fldChar w:fldCharType="separate"/>
            </w:r>
            <w:r w:rsidR="00865FBB">
              <w:rPr>
                <w:noProof/>
                <w:webHidden/>
              </w:rPr>
              <w:t>16</w:t>
            </w:r>
            <w:r w:rsidR="00865FBB">
              <w:rPr>
                <w:noProof/>
                <w:webHidden/>
              </w:rPr>
              <w:fldChar w:fldCharType="end"/>
            </w:r>
          </w:hyperlink>
        </w:p>
        <w:p w14:paraId="4F8EA65C" w14:textId="5E762FD7" w:rsidR="00865FBB" w:rsidRDefault="00BA45AB">
          <w:pPr>
            <w:pStyle w:val="TM1"/>
            <w:tabs>
              <w:tab w:val="left" w:pos="1540"/>
            </w:tabs>
            <w:rPr>
              <w:rFonts w:asciiTheme="minorHAnsi" w:eastAsiaTheme="minorEastAsia" w:hAnsiTheme="minorHAnsi" w:cstheme="minorBidi"/>
              <w:noProof/>
              <w:sz w:val="22"/>
              <w:szCs w:val="22"/>
            </w:rPr>
          </w:pPr>
          <w:hyperlink w:anchor="_Toc214974356" w:history="1">
            <w:r w:rsidR="00865FBB" w:rsidRPr="004B1092">
              <w:rPr>
                <w:rStyle w:val="Lienhypertexte"/>
                <w:b/>
                <w:caps/>
                <w:noProof/>
              </w:rPr>
              <w:t>ARTICLE 16 :</w:t>
            </w:r>
            <w:r w:rsidR="00865FBB">
              <w:rPr>
                <w:rFonts w:asciiTheme="minorHAnsi" w:eastAsiaTheme="minorEastAsia" w:hAnsiTheme="minorHAnsi" w:cstheme="minorBidi"/>
                <w:noProof/>
                <w:sz w:val="22"/>
                <w:szCs w:val="22"/>
              </w:rPr>
              <w:tab/>
            </w:r>
            <w:r w:rsidR="00865FBB" w:rsidRPr="004B1092">
              <w:rPr>
                <w:rStyle w:val="Lienhypertexte"/>
                <w:b/>
                <w:caps/>
                <w:noProof/>
              </w:rPr>
              <w:t>RÈglement des litiges - DROIT Français APPLICABLE</w:t>
            </w:r>
            <w:r w:rsidR="00865FBB">
              <w:rPr>
                <w:noProof/>
                <w:webHidden/>
              </w:rPr>
              <w:tab/>
            </w:r>
            <w:r w:rsidR="00865FBB">
              <w:rPr>
                <w:noProof/>
                <w:webHidden/>
              </w:rPr>
              <w:fldChar w:fldCharType="begin"/>
            </w:r>
            <w:r w:rsidR="00865FBB">
              <w:rPr>
                <w:noProof/>
                <w:webHidden/>
              </w:rPr>
              <w:instrText xml:space="preserve"> PAGEREF _Toc214974356 \h </w:instrText>
            </w:r>
            <w:r w:rsidR="00865FBB">
              <w:rPr>
                <w:noProof/>
                <w:webHidden/>
              </w:rPr>
            </w:r>
            <w:r w:rsidR="00865FBB">
              <w:rPr>
                <w:noProof/>
                <w:webHidden/>
              </w:rPr>
              <w:fldChar w:fldCharType="separate"/>
            </w:r>
            <w:r w:rsidR="00865FBB">
              <w:rPr>
                <w:noProof/>
                <w:webHidden/>
              </w:rPr>
              <w:t>17</w:t>
            </w:r>
            <w:r w:rsidR="00865FBB">
              <w:rPr>
                <w:noProof/>
                <w:webHidden/>
              </w:rPr>
              <w:fldChar w:fldCharType="end"/>
            </w:r>
          </w:hyperlink>
        </w:p>
        <w:p w14:paraId="2E90FB27" w14:textId="3FA0000B" w:rsidR="00865FBB" w:rsidRDefault="00BA45AB">
          <w:pPr>
            <w:pStyle w:val="TM1"/>
            <w:tabs>
              <w:tab w:val="left" w:pos="1540"/>
            </w:tabs>
            <w:rPr>
              <w:rFonts w:asciiTheme="minorHAnsi" w:eastAsiaTheme="minorEastAsia" w:hAnsiTheme="minorHAnsi" w:cstheme="minorBidi"/>
              <w:noProof/>
              <w:sz w:val="22"/>
              <w:szCs w:val="22"/>
            </w:rPr>
          </w:pPr>
          <w:hyperlink w:anchor="_Toc214974357" w:history="1">
            <w:r w:rsidR="00865FBB" w:rsidRPr="004B1092">
              <w:rPr>
                <w:rStyle w:val="Lienhypertexte"/>
                <w:b/>
                <w:caps/>
                <w:noProof/>
              </w:rPr>
              <w:t>ARTICLE 17 :</w:t>
            </w:r>
            <w:r w:rsidR="00865FBB">
              <w:rPr>
                <w:rFonts w:asciiTheme="minorHAnsi" w:eastAsiaTheme="minorEastAsia" w:hAnsiTheme="minorHAnsi" w:cstheme="minorBidi"/>
                <w:noProof/>
                <w:sz w:val="22"/>
                <w:szCs w:val="22"/>
              </w:rPr>
              <w:tab/>
            </w:r>
            <w:r w:rsidR="00865FBB" w:rsidRPr="004B1092">
              <w:rPr>
                <w:rStyle w:val="Lienhypertexte"/>
                <w:b/>
                <w:caps/>
                <w:noProof/>
              </w:rPr>
              <w:t>Dispositions finales</w:t>
            </w:r>
            <w:r w:rsidR="00865FBB">
              <w:rPr>
                <w:noProof/>
                <w:webHidden/>
              </w:rPr>
              <w:tab/>
            </w:r>
            <w:r w:rsidR="00865FBB">
              <w:rPr>
                <w:noProof/>
                <w:webHidden/>
              </w:rPr>
              <w:fldChar w:fldCharType="begin"/>
            </w:r>
            <w:r w:rsidR="00865FBB">
              <w:rPr>
                <w:noProof/>
                <w:webHidden/>
              </w:rPr>
              <w:instrText xml:space="preserve"> PAGEREF _Toc214974357 \h </w:instrText>
            </w:r>
            <w:r w:rsidR="00865FBB">
              <w:rPr>
                <w:noProof/>
                <w:webHidden/>
              </w:rPr>
            </w:r>
            <w:r w:rsidR="00865FBB">
              <w:rPr>
                <w:noProof/>
                <w:webHidden/>
              </w:rPr>
              <w:fldChar w:fldCharType="separate"/>
            </w:r>
            <w:r w:rsidR="00865FBB">
              <w:rPr>
                <w:noProof/>
                <w:webHidden/>
              </w:rPr>
              <w:t>17</w:t>
            </w:r>
            <w:r w:rsidR="00865FBB">
              <w:rPr>
                <w:noProof/>
                <w:webHidden/>
              </w:rPr>
              <w:fldChar w:fldCharType="end"/>
            </w:r>
          </w:hyperlink>
        </w:p>
        <w:p w14:paraId="0AFFD7F2" w14:textId="4CC27013" w:rsidR="00865FBB" w:rsidRDefault="00BA45AB">
          <w:pPr>
            <w:pStyle w:val="TM2"/>
            <w:rPr>
              <w:noProof/>
            </w:rPr>
          </w:pPr>
          <w:hyperlink w:anchor="_Toc214974358" w:history="1">
            <w:r w:rsidR="00865FBB" w:rsidRPr="004B1092">
              <w:rPr>
                <w:rStyle w:val="Lienhypertexte"/>
                <w:noProof/>
              </w:rPr>
              <w:t>Déclaration</w:t>
            </w:r>
            <w:r w:rsidR="00865FBB">
              <w:rPr>
                <w:noProof/>
                <w:webHidden/>
              </w:rPr>
              <w:tab/>
            </w:r>
            <w:r w:rsidR="00865FBB">
              <w:rPr>
                <w:noProof/>
                <w:webHidden/>
              </w:rPr>
              <w:fldChar w:fldCharType="begin"/>
            </w:r>
            <w:r w:rsidR="00865FBB">
              <w:rPr>
                <w:noProof/>
                <w:webHidden/>
              </w:rPr>
              <w:instrText xml:space="preserve"> PAGEREF _Toc214974358 \h </w:instrText>
            </w:r>
            <w:r w:rsidR="00865FBB">
              <w:rPr>
                <w:noProof/>
                <w:webHidden/>
              </w:rPr>
            </w:r>
            <w:r w:rsidR="00865FBB">
              <w:rPr>
                <w:noProof/>
                <w:webHidden/>
              </w:rPr>
              <w:fldChar w:fldCharType="separate"/>
            </w:r>
            <w:r w:rsidR="00865FBB">
              <w:rPr>
                <w:noProof/>
                <w:webHidden/>
              </w:rPr>
              <w:t>17</w:t>
            </w:r>
            <w:r w:rsidR="00865FBB">
              <w:rPr>
                <w:noProof/>
                <w:webHidden/>
              </w:rPr>
              <w:fldChar w:fldCharType="end"/>
            </w:r>
          </w:hyperlink>
        </w:p>
        <w:p w14:paraId="4F3A5836" w14:textId="3F2645A6" w:rsidR="000A6E96" w:rsidRPr="00436E95" w:rsidRDefault="002C46DE" w:rsidP="00436E95">
          <w:pPr>
            <w:rPr>
              <w:rFonts w:asciiTheme="minorHAnsi" w:hAnsiTheme="minorHAnsi"/>
            </w:rPr>
          </w:pPr>
          <w:r w:rsidRPr="001B5605">
            <w:rPr>
              <w:rFonts w:asciiTheme="minorHAnsi" w:hAnsiTheme="minorHAnsi"/>
            </w:rPr>
            <w:fldChar w:fldCharType="end"/>
          </w:r>
        </w:p>
      </w:sdtContent>
    </w:sdt>
    <w:p w14:paraId="0C56E9C2" w14:textId="77777777" w:rsidR="000A6E96" w:rsidRPr="001B5605" w:rsidRDefault="000A6E96" w:rsidP="00D569AF">
      <w:pPr>
        <w:widowControl w:val="0"/>
        <w:jc w:val="right"/>
        <w:rPr>
          <w:rFonts w:asciiTheme="minorHAnsi" w:hAnsiTheme="minorHAnsi" w:cs="Arial"/>
          <w:b/>
          <w:sz w:val="22"/>
        </w:rPr>
        <w:sectPr w:rsidR="000A6E96" w:rsidRPr="001B5605" w:rsidSect="00065565">
          <w:headerReference w:type="default" r:id="rId10"/>
          <w:footerReference w:type="default" r:id="rId11"/>
          <w:headerReference w:type="first" r:id="rId12"/>
          <w:footerReference w:type="first" r:id="rId13"/>
          <w:pgSz w:w="11906" w:h="16838" w:code="9"/>
          <w:pgMar w:top="902" w:right="1009" w:bottom="1616" w:left="1151" w:header="431" w:footer="567" w:gutter="0"/>
          <w:cols w:space="708"/>
          <w:titlePg/>
          <w:docGrid w:linePitch="360"/>
        </w:sectPr>
      </w:pPr>
    </w:p>
    <w:p w14:paraId="7D527EA8" w14:textId="77777777" w:rsidR="00DE1070" w:rsidRPr="00C712F7" w:rsidRDefault="00B2733D" w:rsidP="00DE1070">
      <w:pPr>
        <w:pStyle w:val="v"/>
        <w:widowControl w:val="0"/>
        <w:spacing w:before="600" w:after="240"/>
        <w:ind w:left="567" w:firstLine="0"/>
        <w:outlineLvl w:val="0"/>
        <w:rPr>
          <w:rFonts w:asciiTheme="minorHAnsi" w:hAnsiTheme="minorHAnsi"/>
          <w:b/>
          <w:caps/>
          <w:sz w:val="32"/>
          <w:u w:val="single"/>
        </w:rPr>
      </w:pPr>
      <w:bookmarkStart w:id="2" w:name="_Toc524095221"/>
      <w:bookmarkStart w:id="3" w:name="_Toc214974305"/>
      <w:r w:rsidRPr="00287691">
        <w:rPr>
          <w:rFonts w:asciiTheme="minorHAnsi" w:hAnsiTheme="minorHAnsi"/>
          <w:b/>
          <w:caps/>
          <w:sz w:val="32"/>
          <w:u w:val="single"/>
        </w:rPr>
        <w:lastRenderedPageBreak/>
        <w:t>conditions</w:t>
      </w:r>
      <w:r w:rsidR="00DE1070" w:rsidRPr="00287691">
        <w:rPr>
          <w:rFonts w:asciiTheme="minorHAnsi" w:hAnsiTheme="minorHAnsi"/>
          <w:b/>
          <w:caps/>
          <w:sz w:val="32"/>
          <w:u w:val="single"/>
        </w:rPr>
        <w:t xml:space="preserve"> PARTICULIERES</w:t>
      </w:r>
      <w:bookmarkEnd w:id="2"/>
      <w:r w:rsidR="00DE1070">
        <w:rPr>
          <w:rFonts w:asciiTheme="minorHAnsi" w:hAnsiTheme="minorHAnsi"/>
          <w:b/>
          <w:caps/>
          <w:sz w:val="32"/>
          <w:u w:val="single"/>
        </w:rPr>
        <w:t xml:space="preserve"> – acte d’engagement</w:t>
      </w:r>
      <w:bookmarkEnd w:id="3"/>
    </w:p>
    <w:p w14:paraId="60D1E24C" w14:textId="77777777" w:rsidR="00DE1070" w:rsidRPr="00A86E43" w:rsidRDefault="00DE1070" w:rsidP="00DE1070">
      <w:pPr>
        <w:pStyle w:val="a"/>
        <w:widowControl w:val="0"/>
        <w:spacing w:before="240" w:after="240"/>
        <w:rPr>
          <w:rFonts w:asciiTheme="minorHAnsi" w:hAnsiTheme="minorHAnsi" w:cs="Arial"/>
          <w:b/>
        </w:rPr>
      </w:pPr>
      <w:r w:rsidRPr="00A86E43">
        <w:rPr>
          <w:rFonts w:asciiTheme="minorHAnsi" w:hAnsiTheme="minorHAnsi" w:cs="Arial"/>
          <w:b/>
        </w:rPr>
        <w:t>Entre :</w:t>
      </w:r>
    </w:p>
    <w:tbl>
      <w:tblPr>
        <w:tblStyle w:val="Grilledutableau"/>
        <w:tblW w:w="0" w:type="auto"/>
        <w:tblLook w:val="04A0" w:firstRow="1" w:lastRow="0" w:firstColumn="1" w:lastColumn="0" w:noHBand="0" w:noVBand="1"/>
      </w:tblPr>
      <w:tblGrid>
        <w:gridCol w:w="9736"/>
      </w:tblGrid>
      <w:tr w:rsidR="00DE1070" w:rsidRPr="004E0874" w14:paraId="3B6A12E8" w14:textId="77777777" w:rsidTr="00DE1070">
        <w:tc>
          <w:tcPr>
            <w:tcW w:w="9886" w:type="dxa"/>
          </w:tcPr>
          <w:p w14:paraId="6EE373C5" w14:textId="77777777" w:rsidR="00287691" w:rsidRDefault="00CE73DB" w:rsidP="00DE1070">
            <w:pPr>
              <w:pStyle w:val="a"/>
              <w:widowControl w:val="0"/>
              <w:rPr>
                <w:rFonts w:ascii="Calibri" w:hAnsi="Calibri"/>
                <w:b/>
              </w:rPr>
            </w:pPr>
            <w:r w:rsidRPr="00CE73DB">
              <w:rPr>
                <w:rFonts w:ascii="Calibri" w:hAnsi="Calibri"/>
                <w:b/>
                <w:smallCaps/>
              </w:rPr>
              <w:t>EXPERTISE FRANCE</w:t>
            </w:r>
            <w:r w:rsidR="005936AE" w:rsidRPr="00A86E43">
              <w:rPr>
                <w:rFonts w:ascii="Calibri" w:hAnsi="Calibri"/>
                <w:b/>
              </w:rPr>
              <w:t xml:space="preserve"> </w:t>
            </w:r>
            <w:r w:rsidR="00104E87">
              <w:rPr>
                <w:rFonts w:ascii="Calibri" w:hAnsi="Calibri"/>
                <w:b/>
              </w:rPr>
              <w:t>SAS</w:t>
            </w:r>
          </w:p>
          <w:p w14:paraId="26DD3791" w14:textId="77777777" w:rsidR="00DE1070" w:rsidRPr="00A86E43" w:rsidRDefault="0073128E" w:rsidP="00DE1070">
            <w:pPr>
              <w:pStyle w:val="a"/>
              <w:widowControl w:val="0"/>
              <w:rPr>
                <w:rFonts w:asciiTheme="minorHAnsi" w:hAnsiTheme="minorHAnsi" w:cs="Arial"/>
              </w:rPr>
            </w:pPr>
            <w:r w:rsidRPr="00A86E43">
              <w:rPr>
                <w:rFonts w:asciiTheme="minorHAnsi" w:hAnsiTheme="minorHAnsi" w:cs="Arial"/>
              </w:rPr>
              <w:t>40, boulevard de Port Royal - 75005</w:t>
            </w:r>
            <w:r w:rsidR="00DE1070" w:rsidRPr="00A86E43">
              <w:rPr>
                <w:rFonts w:asciiTheme="minorHAnsi" w:hAnsiTheme="minorHAnsi" w:cs="Arial"/>
              </w:rPr>
              <w:t xml:space="preserve"> PARIS, France</w:t>
            </w:r>
          </w:p>
          <w:p w14:paraId="0FA977D7" w14:textId="77777777" w:rsidR="00DE1070" w:rsidRPr="00A86E43" w:rsidRDefault="005936AE" w:rsidP="00DE1070">
            <w:pPr>
              <w:pStyle w:val="a"/>
              <w:widowControl w:val="0"/>
              <w:rPr>
                <w:rFonts w:asciiTheme="minorHAnsi" w:hAnsiTheme="minorHAnsi" w:cs="Arial"/>
              </w:rPr>
            </w:pPr>
            <w:r w:rsidRPr="005936AE">
              <w:rPr>
                <w:rFonts w:asciiTheme="minorHAnsi" w:hAnsiTheme="minorHAnsi" w:cs="Arial"/>
              </w:rPr>
              <w:t>Société par actions simplifiée au capital de 828 933 €</w:t>
            </w:r>
            <w:r w:rsidR="00847898">
              <w:rPr>
                <w:rFonts w:asciiTheme="minorHAnsi" w:hAnsiTheme="minorHAnsi" w:cs="Arial"/>
              </w:rPr>
              <w:t xml:space="preserve"> </w:t>
            </w:r>
            <w:r w:rsidR="00DE1070" w:rsidRPr="00A86E43">
              <w:rPr>
                <w:rFonts w:asciiTheme="minorHAnsi" w:hAnsiTheme="minorHAnsi" w:cs="Arial"/>
              </w:rPr>
              <w:t>immatriculé</w:t>
            </w:r>
            <w:r>
              <w:rPr>
                <w:rFonts w:asciiTheme="minorHAnsi" w:hAnsiTheme="minorHAnsi" w:cs="Arial"/>
              </w:rPr>
              <w:t>e</w:t>
            </w:r>
            <w:r w:rsidR="00DE1070" w:rsidRPr="00A86E43">
              <w:rPr>
                <w:rFonts w:asciiTheme="minorHAnsi" w:hAnsiTheme="minorHAnsi" w:cs="Arial"/>
              </w:rPr>
              <w:t xml:space="preserve"> sous les numéros suivants :</w:t>
            </w:r>
          </w:p>
          <w:p w14:paraId="7367357D" w14:textId="77777777" w:rsidR="00DE1070" w:rsidRPr="00A86E43" w:rsidRDefault="00891619"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 SIRET : 808 734 792 00035</w:t>
            </w:r>
          </w:p>
          <w:p w14:paraId="597BFA10"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 de TVA intra-communautaire : FR36 808734792</w:t>
            </w:r>
          </w:p>
          <w:p w14:paraId="0435292F" w14:textId="77777777" w:rsidR="00DE1070" w:rsidRPr="00A86E43" w:rsidRDefault="00DE1070" w:rsidP="00DE1070">
            <w:pPr>
              <w:pStyle w:val="a"/>
              <w:widowControl w:val="0"/>
              <w:rPr>
                <w:rFonts w:asciiTheme="minorHAnsi" w:hAnsiTheme="minorHAnsi" w:cs="Arial"/>
              </w:rPr>
            </w:pPr>
          </w:p>
          <w:p w14:paraId="06799CBC"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 xml:space="preserve">Représentée par </w:t>
            </w:r>
            <w:r w:rsidR="00554974" w:rsidRPr="00A86E43">
              <w:rPr>
                <w:rFonts w:asciiTheme="minorHAnsi" w:hAnsiTheme="minorHAnsi" w:cs="Arial"/>
              </w:rPr>
              <w:t>M. Jérémie PELLET, Directeur général</w:t>
            </w:r>
            <w:r w:rsidRPr="00A86E43">
              <w:rPr>
                <w:rFonts w:asciiTheme="minorHAnsi" w:hAnsiTheme="minorHAnsi" w:cs="Arial"/>
              </w:rPr>
              <w:t>,</w:t>
            </w:r>
          </w:p>
          <w:p w14:paraId="027E95AB" w14:textId="11232C43" w:rsidR="00DE1070" w:rsidRPr="004E0874" w:rsidRDefault="00D05512" w:rsidP="00DE1070">
            <w:pPr>
              <w:widowControl w:val="0"/>
              <w:jc w:val="both"/>
              <w:rPr>
                <w:rFonts w:asciiTheme="minorHAnsi" w:hAnsiTheme="minorHAnsi" w:cs="Arial"/>
                <w:b/>
                <w:bCs/>
                <w:u w:val="single"/>
              </w:rPr>
            </w:pPr>
            <w:r w:rsidRPr="00A86E43">
              <w:rPr>
                <w:rFonts w:asciiTheme="minorHAnsi" w:hAnsiTheme="minorHAnsi" w:cs="Arial"/>
                <w:b/>
                <w:bCs/>
                <w:sz w:val="22"/>
                <w:u w:val="single"/>
              </w:rPr>
              <w:t>D’une</w:t>
            </w:r>
            <w:r w:rsidR="00DE1070" w:rsidRPr="00A86E43">
              <w:rPr>
                <w:rFonts w:asciiTheme="minorHAnsi" w:hAnsiTheme="minorHAnsi" w:cs="Arial"/>
                <w:b/>
                <w:bCs/>
                <w:sz w:val="22"/>
                <w:u w:val="single"/>
              </w:rPr>
              <w:t xml:space="preserve"> part,</w:t>
            </w:r>
          </w:p>
          <w:p w14:paraId="4D406B88" w14:textId="77777777" w:rsidR="00DE1070" w:rsidRPr="004E0874" w:rsidRDefault="00DE1070" w:rsidP="00DE1070">
            <w:pPr>
              <w:pStyle w:val="a"/>
              <w:widowControl w:val="0"/>
              <w:rPr>
                <w:rFonts w:asciiTheme="minorHAnsi" w:hAnsiTheme="minorHAnsi" w:cs="Arial"/>
                <w:sz w:val="20"/>
              </w:rPr>
            </w:pPr>
          </w:p>
        </w:tc>
      </w:tr>
    </w:tbl>
    <w:p w14:paraId="6F64183C" w14:textId="4BDB3E2C" w:rsidR="00DE1070" w:rsidRPr="00A86E43" w:rsidRDefault="00D05512" w:rsidP="00DE1070">
      <w:pPr>
        <w:widowControl w:val="0"/>
        <w:spacing w:before="240" w:after="240"/>
        <w:jc w:val="both"/>
        <w:rPr>
          <w:rFonts w:asciiTheme="minorHAnsi" w:hAnsiTheme="minorHAnsi" w:cs="Arial"/>
          <w:b/>
          <w:bCs/>
          <w:sz w:val="22"/>
          <w:highlight w:val="yellow"/>
        </w:rPr>
      </w:pPr>
      <w:r w:rsidRPr="00A86E43">
        <w:rPr>
          <w:rFonts w:asciiTheme="minorHAnsi" w:hAnsiTheme="minorHAnsi" w:cs="Arial"/>
          <w:b/>
          <w:bCs/>
          <w:sz w:val="22"/>
        </w:rPr>
        <w:t>Et</w:t>
      </w:r>
      <w:r w:rsidR="00DE1070" w:rsidRPr="00A86E43">
        <w:rPr>
          <w:rFonts w:asciiTheme="minorHAnsi" w:hAnsiTheme="minorHAnsi" w:cs="Arial"/>
          <w:b/>
          <w:bCs/>
          <w:sz w:val="22"/>
        </w:rPr>
        <w:t> :</w:t>
      </w:r>
    </w:p>
    <w:tbl>
      <w:tblPr>
        <w:tblStyle w:val="Grilledutableau"/>
        <w:tblW w:w="0" w:type="auto"/>
        <w:tblLook w:val="04A0" w:firstRow="1" w:lastRow="0" w:firstColumn="1" w:lastColumn="0" w:noHBand="0" w:noVBand="1"/>
      </w:tblPr>
      <w:tblGrid>
        <w:gridCol w:w="9736"/>
      </w:tblGrid>
      <w:tr w:rsidR="00DE1070" w:rsidRPr="004E0874" w14:paraId="1A8DAFED" w14:textId="77777777" w:rsidTr="00DE1070">
        <w:tc>
          <w:tcPr>
            <w:tcW w:w="9886" w:type="dxa"/>
          </w:tcPr>
          <w:p w14:paraId="6E029A59" w14:textId="60EAE72F" w:rsidR="00DE1070" w:rsidRPr="00A86E43" w:rsidRDefault="005936AE" w:rsidP="00DE1070">
            <w:pPr>
              <w:pStyle w:val="a"/>
              <w:widowControl w:val="0"/>
              <w:rPr>
                <w:rFonts w:ascii="Calibri" w:hAnsi="Calibri"/>
                <w:b/>
              </w:rPr>
            </w:pPr>
            <w:commentRangeStart w:id="4"/>
            <w:r w:rsidRPr="00D05512">
              <w:rPr>
                <w:rFonts w:ascii="Calibri" w:hAnsi="Calibri"/>
                <w:b/>
                <w:highlight w:val="yellow"/>
              </w:rPr>
              <w:t xml:space="preserve">NOM DU </w:t>
            </w:r>
            <w:r w:rsidR="003A0706" w:rsidRPr="00D05512">
              <w:rPr>
                <w:rFonts w:ascii="Calibri" w:hAnsi="Calibri"/>
                <w:b/>
                <w:smallCaps/>
                <w:highlight w:val="yellow"/>
              </w:rPr>
              <w:t>CONTRATANT</w:t>
            </w:r>
            <w:r w:rsidR="00D05512" w:rsidRPr="00D05512">
              <w:rPr>
                <w:rFonts w:ascii="Calibri" w:hAnsi="Calibri"/>
                <w:b/>
                <w:smallCaps/>
                <w:highlight w:val="yellow"/>
              </w:rPr>
              <w:t> :</w:t>
            </w:r>
            <w:r w:rsidR="00D05512">
              <w:rPr>
                <w:rFonts w:ascii="Calibri" w:hAnsi="Calibri"/>
                <w:b/>
                <w:smallCaps/>
              </w:rPr>
              <w:t xml:space="preserve"> </w:t>
            </w:r>
          </w:p>
          <w:p w14:paraId="74E83F8A"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(Ci-après dénommé le « </w:t>
            </w:r>
            <w:r w:rsidR="00AA21AB" w:rsidRPr="003A0706">
              <w:rPr>
                <w:rFonts w:asciiTheme="minorHAnsi" w:hAnsiTheme="minorHAnsi" w:cs="Arial"/>
                <w:smallCaps/>
              </w:rPr>
              <w:t>Contractant</w:t>
            </w:r>
            <w:r w:rsidRPr="00A86E43">
              <w:rPr>
                <w:rFonts w:asciiTheme="minorHAnsi" w:hAnsiTheme="minorHAnsi" w:cs="Arial"/>
                <w:smallCaps/>
              </w:rPr>
              <w:t> »</w:t>
            </w:r>
            <w:r w:rsidRPr="00A86E43">
              <w:rPr>
                <w:rFonts w:asciiTheme="minorHAnsi" w:hAnsiTheme="minorHAnsi" w:cs="Arial"/>
              </w:rPr>
              <w:t>)</w:t>
            </w:r>
          </w:p>
          <w:p w14:paraId="0CDA910A" w14:textId="77777777" w:rsidR="00DE1070" w:rsidRPr="00D05512" w:rsidRDefault="00DE1070" w:rsidP="00DE1070">
            <w:pPr>
              <w:pStyle w:val="a"/>
              <w:widowControl w:val="0"/>
              <w:numPr>
                <w:ilvl w:val="0"/>
                <w:numId w:val="3"/>
              </w:numPr>
              <w:tabs>
                <w:tab w:val="clear" w:pos="360"/>
                <w:tab w:val="num" w:pos="1134"/>
              </w:tabs>
              <w:ind w:left="1134"/>
              <w:rPr>
                <w:rFonts w:asciiTheme="minorHAnsi" w:hAnsiTheme="minorHAnsi" w:cs="Arial"/>
                <w:highlight w:val="yellow"/>
              </w:rPr>
            </w:pPr>
            <w:r w:rsidRPr="00D05512">
              <w:rPr>
                <w:rFonts w:asciiTheme="minorHAnsi" w:hAnsiTheme="minorHAnsi" w:cs="Arial"/>
                <w:highlight w:val="yellow"/>
              </w:rPr>
              <w:t>Adresse du siège :</w:t>
            </w:r>
          </w:p>
          <w:p w14:paraId="37FAE282" w14:textId="77777777" w:rsidR="00DE1070" w:rsidRPr="00D05512" w:rsidRDefault="00DE1070" w:rsidP="00DE1070">
            <w:pPr>
              <w:pStyle w:val="a"/>
              <w:widowControl w:val="0"/>
              <w:numPr>
                <w:ilvl w:val="0"/>
                <w:numId w:val="3"/>
              </w:numPr>
              <w:tabs>
                <w:tab w:val="clear" w:pos="360"/>
                <w:tab w:val="num" w:pos="1134"/>
              </w:tabs>
              <w:ind w:left="1134"/>
              <w:rPr>
                <w:rFonts w:asciiTheme="minorHAnsi" w:hAnsiTheme="minorHAnsi" w:cs="Arial"/>
                <w:highlight w:val="yellow"/>
              </w:rPr>
            </w:pPr>
            <w:r w:rsidRPr="00D05512">
              <w:rPr>
                <w:rFonts w:asciiTheme="minorHAnsi" w:hAnsiTheme="minorHAnsi" w:cs="Arial"/>
                <w:highlight w:val="yellow"/>
              </w:rPr>
              <w:t>Numéro d’immatriculation au registre du commerce et des sociétés :</w:t>
            </w:r>
          </w:p>
          <w:p w14:paraId="2ED05FB5" w14:textId="77777777" w:rsidR="00847898" w:rsidRDefault="00DE1070" w:rsidP="00847898">
            <w:pPr>
              <w:pStyle w:val="a"/>
              <w:widowControl w:val="0"/>
              <w:numPr>
                <w:ilvl w:val="0"/>
                <w:numId w:val="3"/>
              </w:numPr>
              <w:tabs>
                <w:tab w:val="clear" w:pos="360"/>
                <w:tab w:val="num" w:pos="1134"/>
              </w:tabs>
              <w:ind w:left="1134"/>
              <w:rPr>
                <w:rFonts w:asciiTheme="minorHAnsi" w:hAnsiTheme="minorHAnsi" w:cs="Arial"/>
              </w:rPr>
            </w:pPr>
            <w:r w:rsidRPr="00D05512">
              <w:rPr>
                <w:rFonts w:asciiTheme="minorHAnsi" w:hAnsiTheme="minorHAnsi" w:cs="Arial"/>
                <w:highlight w:val="yellow"/>
              </w:rPr>
              <w:t>N° de TVA intra-communautaire (le cas échéant</w:t>
            </w:r>
            <w:r w:rsidRPr="00A86E43">
              <w:rPr>
                <w:rFonts w:asciiTheme="minorHAnsi" w:hAnsiTheme="minorHAnsi" w:cs="Arial"/>
              </w:rPr>
              <w:t xml:space="preserve">) : </w:t>
            </w:r>
          </w:p>
          <w:p w14:paraId="0AF46B5D" w14:textId="77777777" w:rsidR="00A86E43" w:rsidRDefault="00A86E43" w:rsidP="00A86E43">
            <w:pPr>
              <w:pStyle w:val="a"/>
              <w:widowControl w:val="0"/>
              <w:rPr>
                <w:rFonts w:asciiTheme="minorHAnsi" w:hAnsiTheme="minorHAnsi" w:cs="Arial"/>
              </w:rPr>
            </w:pPr>
          </w:p>
          <w:p w14:paraId="5DC782A2" w14:textId="77777777" w:rsidR="00847898" w:rsidRPr="00A86E43" w:rsidRDefault="00847898" w:rsidP="00A86E43">
            <w:pPr>
              <w:pStyle w:val="a"/>
              <w:widowControl w:val="0"/>
              <w:rPr>
                <w:rFonts w:asciiTheme="minorHAnsi" w:hAnsiTheme="minorHAnsi" w:cs="Arial"/>
              </w:rPr>
            </w:pPr>
            <w:r>
              <w:rPr>
                <w:rFonts w:asciiTheme="minorHAnsi" w:hAnsiTheme="minorHAnsi" w:cs="Arial"/>
              </w:rPr>
              <w:t>Représenté par :</w:t>
            </w:r>
            <w:commentRangeEnd w:id="4"/>
            <w:r w:rsidR="00B86AA7">
              <w:rPr>
                <w:rStyle w:val="Marquedecommentaire"/>
                <w:rFonts w:eastAsia="Times"/>
              </w:rPr>
              <w:commentReference w:id="4"/>
            </w:r>
          </w:p>
          <w:p w14:paraId="49EB755D" w14:textId="35985AA0" w:rsidR="00DE1070" w:rsidRPr="00A86E43" w:rsidRDefault="00D05512" w:rsidP="00DE1070">
            <w:pPr>
              <w:jc w:val="both"/>
              <w:rPr>
                <w:rFonts w:asciiTheme="minorHAnsi" w:hAnsiTheme="minorHAnsi" w:cs="Arial"/>
                <w:b/>
                <w:bCs/>
                <w:sz w:val="22"/>
                <w:u w:val="single"/>
              </w:rPr>
            </w:pPr>
            <w:r w:rsidRPr="00A86E43">
              <w:rPr>
                <w:rFonts w:asciiTheme="minorHAnsi" w:hAnsiTheme="minorHAnsi" w:cs="Arial"/>
                <w:b/>
                <w:bCs/>
                <w:sz w:val="22"/>
                <w:u w:val="single"/>
              </w:rPr>
              <w:t>D’autre</w:t>
            </w:r>
            <w:r w:rsidR="00DE1070" w:rsidRPr="00A86E43">
              <w:rPr>
                <w:rFonts w:asciiTheme="minorHAnsi" w:hAnsiTheme="minorHAnsi" w:cs="Arial"/>
                <w:b/>
                <w:bCs/>
                <w:sz w:val="22"/>
                <w:u w:val="single"/>
              </w:rPr>
              <w:t xml:space="preserve"> part,</w:t>
            </w:r>
          </w:p>
          <w:p w14:paraId="69025BEE" w14:textId="77777777" w:rsidR="00DE1070" w:rsidRPr="004E0874" w:rsidRDefault="00DE1070" w:rsidP="00DE1070">
            <w:pPr>
              <w:jc w:val="both"/>
              <w:rPr>
                <w:rFonts w:asciiTheme="minorHAnsi" w:hAnsiTheme="minorHAnsi"/>
              </w:rPr>
            </w:pPr>
          </w:p>
        </w:tc>
      </w:tr>
    </w:tbl>
    <w:p w14:paraId="48A2D13E" w14:textId="77777777" w:rsidR="00DE1070" w:rsidRPr="00A86E43" w:rsidRDefault="00DE1070" w:rsidP="00DE1070">
      <w:pPr>
        <w:pStyle w:val="a"/>
        <w:widowControl w:val="0"/>
        <w:spacing w:before="240"/>
        <w:rPr>
          <w:rFonts w:asciiTheme="minorHAnsi" w:hAnsiTheme="minorHAnsi" w:cs="Arial"/>
        </w:rPr>
      </w:pPr>
      <w:r w:rsidRPr="00A86E43">
        <w:rPr>
          <w:rFonts w:asciiTheme="minorHAnsi" w:hAnsiTheme="minorHAnsi" w:cs="Arial"/>
        </w:rPr>
        <w:t>(Ci-après dénommés collectivement les « </w:t>
      </w:r>
      <w:r w:rsidRPr="00A86E43">
        <w:rPr>
          <w:rFonts w:asciiTheme="minorHAnsi" w:hAnsiTheme="minorHAnsi" w:cs="Arial"/>
          <w:smallCaps/>
        </w:rPr>
        <w:t>Parties</w:t>
      </w:r>
      <w:r w:rsidRPr="00A86E43">
        <w:rPr>
          <w:rFonts w:asciiTheme="minorHAnsi" w:hAnsiTheme="minorHAnsi" w:cs="Arial"/>
        </w:rPr>
        <w:t> »,)</w:t>
      </w:r>
    </w:p>
    <w:p w14:paraId="29420F91" w14:textId="77777777" w:rsidR="00DE1070" w:rsidRPr="00A86E43" w:rsidRDefault="00DE1070" w:rsidP="00416A7A">
      <w:pPr>
        <w:widowControl w:val="0"/>
        <w:spacing w:before="120"/>
        <w:rPr>
          <w:rFonts w:asciiTheme="minorHAnsi" w:hAnsiTheme="minorHAnsi" w:cs="Arial"/>
          <w:b/>
          <w:sz w:val="22"/>
        </w:rPr>
      </w:pPr>
      <w:r w:rsidRPr="00A86E43">
        <w:rPr>
          <w:rFonts w:asciiTheme="minorHAnsi" w:hAnsiTheme="minorHAnsi" w:cs="Arial"/>
          <w:b/>
          <w:sz w:val="22"/>
        </w:rPr>
        <w:t>Il a été préalablement exposé ce qui suit :</w:t>
      </w:r>
    </w:p>
    <w:p w14:paraId="665BF18F" w14:textId="455DC483" w:rsidR="00416A7A" w:rsidRPr="00A86E43" w:rsidRDefault="00DE1070" w:rsidP="00416A7A">
      <w:pPr>
        <w:spacing w:before="120"/>
        <w:jc w:val="both"/>
        <w:rPr>
          <w:rFonts w:asciiTheme="minorHAnsi" w:hAnsiTheme="minorHAnsi" w:cs="Arial"/>
          <w:sz w:val="22"/>
        </w:rPr>
      </w:pPr>
      <w:r w:rsidRPr="00A86E43">
        <w:rPr>
          <w:rFonts w:asciiTheme="minorHAnsi" w:hAnsiTheme="minorHAnsi" w:cs="Arial"/>
          <w:sz w:val="22"/>
        </w:rPr>
        <w:t>Dans le cadre du projet de coopération ci-après dénommé le « </w:t>
      </w:r>
      <w:r w:rsidRPr="00A86E43">
        <w:rPr>
          <w:rFonts w:asciiTheme="minorHAnsi" w:hAnsiTheme="minorHAnsi" w:cs="Arial"/>
          <w:smallCaps/>
          <w:sz w:val="22"/>
        </w:rPr>
        <w:t>contrat principal »</w:t>
      </w:r>
      <w:r w:rsidRPr="00A86E43">
        <w:rPr>
          <w:rFonts w:asciiTheme="minorHAnsi" w:hAnsiTheme="minorHAnsi" w:cs="Arial"/>
          <w:sz w:val="22"/>
        </w:rPr>
        <w:t xml:space="preserve"> </w:t>
      </w:r>
      <w:r w:rsidR="00D05512">
        <w:rPr>
          <w:rFonts w:asciiTheme="minorHAnsi" w:hAnsiTheme="minorHAnsi" w:cs="Arial"/>
          <w:sz w:val="22"/>
        </w:rPr>
        <w:t>(Ambassade de France</w:t>
      </w:r>
      <w:r w:rsidR="00DD6625" w:rsidRPr="00A86E43">
        <w:rPr>
          <w:rFonts w:asciiTheme="minorHAnsi" w:hAnsiTheme="minorHAnsi" w:cs="Arial"/>
          <w:sz w:val="22"/>
        </w:rPr>
        <w:t xml:space="preserve">) </w:t>
      </w:r>
      <w:r w:rsidR="00D05512">
        <w:rPr>
          <w:rFonts w:asciiTheme="minorHAnsi" w:hAnsiTheme="minorHAnsi" w:cs="Arial"/>
          <w:sz w:val="22"/>
        </w:rPr>
        <w:t xml:space="preserve">signé le </w:t>
      </w:r>
      <w:r w:rsidR="00D05512">
        <w:rPr>
          <w:rFonts w:asciiTheme="minorHAnsi" w:hAnsiTheme="minorHAnsi" w:cstheme="minorHAnsi"/>
          <w:sz w:val="22"/>
          <w:szCs w:val="22"/>
        </w:rPr>
        <w:t xml:space="preserve">12 Novembre 2024 </w:t>
      </w:r>
      <w:r w:rsidRPr="00A86E43">
        <w:rPr>
          <w:rFonts w:asciiTheme="minorHAnsi" w:hAnsiTheme="minorHAnsi" w:cs="Arial"/>
          <w:sz w:val="22"/>
        </w:rPr>
        <w:t xml:space="preserve"> entre</w:t>
      </w:r>
      <w:r w:rsidR="00D05512">
        <w:rPr>
          <w:rFonts w:asciiTheme="minorHAnsi" w:hAnsiTheme="minorHAnsi" w:cs="Arial"/>
          <w:i/>
          <w:sz w:val="22"/>
        </w:rPr>
        <w:t xml:space="preserve"> </w:t>
      </w:r>
      <w:r w:rsidR="00D05512">
        <w:rPr>
          <w:rFonts w:asciiTheme="minorHAnsi" w:hAnsiTheme="minorHAnsi" w:cstheme="minorHAnsi"/>
          <w:sz w:val="22"/>
          <w:szCs w:val="22"/>
        </w:rPr>
        <w:t>L’Ambassade de France et Expertise France</w:t>
      </w:r>
      <w:r w:rsidRPr="00A86E43">
        <w:rPr>
          <w:rFonts w:asciiTheme="minorHAnsi" w:hAnsiTheme="minorHAnsi" w:cs="Arial"/>
          <w:sz w:val="22"/>
        </w:rPr>
        <w:t>, portant s</w:t>
      </w:r>
      <w:r w:rsidR="00D05512">
        <w:rPr>
          <w:rFonts w:asciiTheme="minorHAnsi" w:hAnsiTheme="minorHAnsi" w:cs="Arial"/>
          <w:sz w:val="22"/>
        </w:rPr>
        <w:t xml:space="preserve">ur « </w:t>
      </w:r>
      <w:r w:rsidR="00D05512">
        <w:rPr>
          <w:rFonts w:eastAsia="Times New Roman" w:cstheme="minorHAnsi"/>
          <w:b/>
        </w:rPr>
        <w:t>A</w:t>
      </w:r>
      <w:r w:rsidR="00D05512" w:rsidRPr="00760690">
        <w:rPr>
          <w:rFonts w:eastAsia="Times New Roman" w:cstheme="minorHAnsi"/>
          <w:b/>
        </w:rPr>
        <w:t>ssurer la sauvegarde et la valorisation du patrimoine immatériel et matériel de la Guinée en utilisant les technologies numériques</w:t>
      </w:r>
      <w:r w:rsidRPr="00A86E43">
        <w:rPr>
          <w:rFonts w:asciiTheme="minorHAnsi" w:hAnsiTheme="minorHAnsi" w:cs="Arial"/>
          <w:sz w:val="22"/>
        </w:rPr>
        <w:t xml:space="preserve">», </w:t>
      </w:r>
      <w:r w:rsidR="00E114AE" w:rsidRPr="00CE73DB">
        <w:rPr>
          <w:rFonts w:asciiTheme="minorHAnsi" w:hAnsiTheme="minorHAnsi" w:cs="Arial"/>
          <w:smallCaps/>
          <w:sz w:val="22"/>
        </w:rPr>
        <w:t>Expertise France</w:t>
      </w:r>
      <w:r w:rsidR="00CE73DB" w:rsidRPr="00CE73DB">
        <w:rPr>
          <w:rFonts w:asciiTheme="minorHAnsi" w:hAnsiTheme="minorHAnsi" w:cs="Arial"/>
          <w:smallCaps/>
          <w:sz w:val="22"/>
        </w:rPr>
        <w:t xml:space="preserve"> </w:t>
      </w:r>
      <w:r w:rsidRPr="00A86E43">
        <w:rPr>
          <w:rFonts w:asciiTheme="minorHAnsi" w:hAnsiTheme="minorHAnsi" w:cs="Arial"/>
          <w:sz w:val="22"/>
        </w:rPr>
        <w:t xml:space="preserve">demande au </w:t>
      </w:r>
      <w:r w:rsidR="00AA21AB" w:rsidRPr="003A0706">
        <w:rPr>
          <w:rFonts w:asciiTheme="minorHAnsi" w:hAnsiTheme="minorHAnsi" w:cs="Arial"/>
          <w:smallCaps/>
          <w:sz w:val="22"/>
        </w:rPr>
        <w:t>Contractant</w:t>
      </w:r>
      <w:r w:rsidRPr="00A86E43">
        <w:rPr>
          <w:rFonts w:asciiTheme="minorHAnsi" w:hAnsiTheme="minorHAnsi" w:cs="Arial"/>
          <w:sz w:val="22"/>
        </w:rPr>
        <w:t xml:space="preserve"> qui l’accepte, de réaliser au titre du présent </w:t>
      </w:r>
      <w:r w:rsidRPr="00A86E43">
        <w:rPr>
          <w:rFonts w:asciiTheme="minorHAnsi" w:hAnsiTheme="minorHAnsi" w:cs="Arial"/>
          <w:smallCaps/>
          <w:sz w:val="22"/>
        </w:rPr>
        <w:t xml:space="preserve">Contrat </w:t>
      </w:r>
      <w:r w:rsidRPr="00A86E43">
        <w:rPr>
          <w:rFonts w:asciiTheme="minorHAnsi" w:hAnsiTheme="minorHAnsi" w:cs="Arial"/>
          <w:sz w:val="22"/>
        </w:rPr>
        <w:t>les prestati</w:t>
      </w:r>
      <w:r w:rsidR="00D05512">
        <w:rPr>
          <w:rFonts w:asciiTheme="minorHAnsi" w:hAnsiTheme="minorHAnsi" w:cs="Arial"/>
          <w:sz w:val="22"/>
        </w:rPr>
        <w:t>ons</w:t>
      </w:r>
      <w:r w:rsidRPr="00A86E43">
        <w:rPr>
          <w:rFonts w:asciiTheme="minorHAnsi" w:hAnsiTheme="minorHAnsi" w:cs="Arial"/>
          <w:sz w:val="22"/>
        </w:rPr>
        <w:t xml:space="preserve"> décrites dans l’annexe technique jointe « Cahier des charges ».</w:t>
      </w:r>
    </w:p>
    <w:p w14:paraId="704EEA84" w14:textId="77777777" w:rsidR="00DE1070" w:rsidRPr="00A86E43" w:rsidRDefault="00DE1070" w:rsidP="00416A7A">
      <w:pPr>
        <w:spacing w:before="240"/>
        <w:jc w:val="right"/>
        <w:rPr>
          <w:rFonts w:asciiTheme="minorHAnsi" w:hAnsiTheme="minorHAnsi" w:cs="Arial"/>
          <w:b/>
          <w:sz w:val="22"/>
        </w:rPr>
      </w:pPr>
      <w:r w:rsidRPr="00A86E43">
        <w:rPr>
          <w:rFonts w:asciiTheme="minorHAnsi" w:hAnsiTheme="minorHAnsi" w:cs="Arial"/>
          <w:b/>
          <w:sz w:val="22"/>
        </w:rPr>
        <w:t>En foi de quoi, il a été convenu ce qui suit :</w:t>
      </w:r>
    </w:p>
    <w:p w14:paraId="1E87B58D" w14:textId="77777777" w:rsidR="00FA457B" w:rsidRPr="004E0874" w:rsidRDefault="00DE1070" w:rsidP="00416A7A">
      <w:pPr>
        <w:spacing w:before="120" w:line="240" w:lineRule="auto"/>
        <w:rPr>
          <w:rFonts w:asciiTheme="minorHAnsi" w:hAnsiTheme="minorHAnsi" w:cs="Arial"/>
        </w:rPr>
      </w:pPr>
      <w:r w:rsidRPr="004E0874">
        <w:rPr>
          <w:rFonts w:asciiTheme="minorHAnsi" w:hAnsiTheme="minorHAnsi"/>
          <w:b/>
          <w:caps/>
        </w:rPr>
        <w:br w:type="page"/>
      </w:r>
    </w:p>
    <w:p w14:paraId="574CB5C4" w14:textId="77777777" w:rsidR="001726C5" w:rsidRPr="00A86E43" w:rsidRDefault="001726C5" w:rsidP="00655430">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5" w:name="_Toc214974306"/>
      <w:r w:rsidRPr="00A86E43">
        <w:rPr>
          <w:rFonts w:asciiTheme="minorHAnsi" w:hAnsiTheme="minorHAnsi"/>
          <w:b/>
          <w:caps/>
          <w:sz w:val="24"/>
          <w:u w:val="single"/>
        </w:rPr>
        <w:lastRenderedPageBreak/>
        <w:t>Objet du contrat</w:t>
      </w:r>
      <w:bookmarkEnd w:id="5"/>
    </w:p>
    <w:p w14:paraId="34E60E59" w14:textId="0D89BF1B" w:rsidR="000A6E96" w:rsidRPr="00AB1FA8" w:rsidRDefault="00E551F2" w:rsidP="003E0766">
      <w:pPr>
        <w:pStyle w:val="u"/>
        <w:widowControl w:val="0"/>
        <w:spacing w:before="240"/>
        <w:ind w:left="561"/>
        <w:rPr>
          <w:rFonts w:asciiTheme="minorHAnsi" w:hAnsiTheme="minorHAnsi" w:cstheme="minorHAnsi"/>
          <w:szCs w:val="22"/>
        </w:rPr>
      </w:pPr>
      <w:r w:rsidRPr="00A86E43">
        <w:rPr>
          <w:rFonts w:asciiTheme="minorHAnsi" w:hAnsiTheme="minorHAnsi" w:cs="Arial"/>
        </w:rPr>
        <w:t xml:space="preserve">Le présent </w:t>
      </w:r>
      <w:r w:rsidR="00234430" w:rsidRPr="00A86E43">
        <w:rPr>
          <w:rFonts w:asciiTheme="minorHAnsi" w:hAnsiTheme="minorHAnsi" w:cs="Arial"/>
        </w:rPr>
        <w:t>contrat</w:t>
      </w:r>
      <w:r w:rsidRPr="00A86E43">
        <w:rPr>
          <w:rFonts w:asciiTheme="minorHAnsi" w:hAnsiTheme="minorHAnsi" w:cs="Arial"/>
        </w:rPr>
        <w:t xml:space="preserve"> (ci-après dénommé le « </w:t>
      </w:r>
      <w:r w:rsidRPr="00A86E43">
        <w:rPr>
          <w:rFonts w:asciiTheme="minorHAnsi" w:hAnsiTheme="minorHAnsi" w:cs="Arial"/>
          <w:smallCaps/>
        </w:rPr>
        <w:t xml:space="preserve">Contrat </w:t>
      </w:r>
      <w:r w:rsidRPr="00A86E43">
        <w:rPr>
          <w:rFonts w:asciiTheme="minorHAnsi" w:hAnsiTheme="minorHAnsi" w:cs="Arial"/>
        </w:rPr>
        <w:t xml:space="preserve">») a pour </w:t>
      </w:r>
      <w:r w:rsidRPr="00AB1FA8">
        <w:rPr>
          <w:rFonts w:asciiTheme="minorHAnsi" w:hAnsiTheme="minorHAnsi" w:cstheme="minorHAnsi"/>
          <w:szCs w:val="22"/>
        </w:rPr>
        <w:t>objet</w:t>
      </w:r>
      <w:r w:rsidR="008C6F83" w:rsidRPr="00AB1FA8">
        <w:rPr>
          <w:rFonts w:asciiTheme="minorHAnsi" w:hAnsiTheme="minorHAnsi" w:cstheme="minorHAnsi"/>
          <w:szCs w:val="22"/>
        </w:rPr>
        <w:t xml:space="preserve"> </w:t>
      </w:r>
      <w:r w:rsidR="00AC48DD" w:rsidRPr="00AB1FA8">
        <w:rPr>
          <w:rFonts w:asciiTheme="minorHAnsi" w:hAnsiTheme="minorHAnsi" w:cstheme="minorHAnsi"/>
          <w:szCs w:val="22"/>
        </w:rPr>
        <w:t>« </w:t>
      </w:r>
      <w:r w:rsidR="00B86AA7">
        <w:rPr>
          <w:rFonts w:asciiTheme="minorHAnsi" w:hAnsiTheme="minorHAnsi" w:cstheme="minorHAnsi"/>
          <w:szCs w:val="22"/>
        </w:rPr>
        <w:t>La m</w:t>
      </w:r>
      <w:r w:rsidR="00AB1FA8" w:rsidRPr="00AB1FA8">
        <w:rPr>
          <w:rFonts w:asciiTheme="minorHAnsi" w:hAnsiTheme="minorHAnsi" w:cstheme="minorHAnsi"/>
          <w:szCs w:val="22"/>
        </w:rPr>
        <w:t>ise en place d’un dispositif d’incubation du Musée virtuel de Guinée</w:t>
      </w:r>
      <w:r w:rsidR="00511277" w:rsidRPr="00AB1FA8">
        <w:rPr>
          <w:rFonts w:asciiTheme="minorHAnsi" w:hAnsiTheme="minorHAnsi" w:cstheme="minorHAnsi"/>
          <w:szCs w:val="22"/>
        </w:rPr>
        <w:t> ».</w:t>
      </w:r>
    </w:p>
    <w:p w14:paraId="78C1469E" w14:textId="77777777" w:rsidR="001726C5" w:rsidRPr="00A86E43" w:rsidRDefault="001726C5" w:rsidP="00655430">
      <w:pPr>
        <w:pStyle w:val="v"/>
        <w:widowControl w:val="0"/>
        <w:numPr>
          <w:ilvl w:val="0"/>
          <w:numId w:val="9"/>
        </w:numPr>
        <w:tabs>
          <w:tab w:val="left" w:pos="993"/>
          <w:tab w:val="left" w:pos="1276"/>
        </w:tabs>
        <w:spacing w:before="600" w:after="240"/>
        <w:ind w:left="357" w:hanging="357"/>
        <w:jc w:val="left"/>
        <w:outlineLvl w:val="0"/>
        <w:rPr>
          <w:rFonts w:asciiTheme="minorHAnsi" w:hAnsiTheme="minorHAnsi"/>
          <w:b/>
          <w:caps/>
          <w:sz w:val="24"/>
          <w:u w:val="single"/>
        </w:rPr>
      </w:pPr>
      <w:bookmarkStart w:id="6" w:name="_Toc214974307"/>
      <w:r w:rsidRPr="00A86E43">
        <w:rPr>
          <w:rFonts w:asciiTheme="minorHAnsi" w:hAnsiTheme="minorHAnsi"/>
          <w:b/>
          <w:caps/>
          <w:sz w:val="24"/>
          <w:u w:val="single"/>
        </w:rPr>
        <w:t>Documents contractuels</w:t>
      </w:r>
      <w:bookmarkEnd w:id="6"/>
    </w:p>
    <w:p w14:paraId="29BF16E2" w14:textId="77777777" w:rsidR="00656639" w:rsidRPr="00A86E43" w:rsidRDefault="006D3BE8" w:rsidP="006D3BE8">
      <w:pPr>
        <w:pStyle w:val="v"/>
        <w:widowControl w:val="0"/>
        <w:spacing w:before="120"/>
        <w:ind w:left="555" w:firstLine="0"/>
        <w:jc w:val="left"/>
        <w:rPr>
          <w:rFonts w:asciiTheme="minorHAnsi" w:hAnsiTheme="minorHAnsi" w:cstheme="minorHAnsi"/>
          <w:szCs w:val="22"/>
        </w:rPr>
      </w:pPr>
      <w:r w:rsidRPr="00A86E43">
        <w:rPr>
          <w:rFonts w:asciiTheme="minorHAnsi" w:hAnsiTheme="minorHAnsi" w:cstheme="minorHAnsi"/>
          <w:szCs w:val="22"/>
        </w:rPr>
        <w:t xml:space="preserve">Le présent </w:t>
      </w:r>
      <w:r w:rsidR="00037915" w:rsidRPr="00A86E43">
        <w:rPr>
          <w:rFonts w:asciiTheme="minorHAnsi" w:hAnsiTheme="minorHAnsi" w:cstheme="minorHAnsi"/>
          <w:smallCaps/>
          <w:szCs w:val="22"/>
        </w:rPr>
        <w:t>Contrat</w:t>
      </w:r>
      <w:r w:rsidRPr="00A86E43">
        <w:rPr>
          <w:rFonts w:asciiTheme="minorHAnsi" w:hAnsiTheme="minorHAnsi" w:cstheme="minorHAnsi"/>
          <w:szCs w:val="22"/>
        </w:rPr>
        <w:t xml:space="preserve"> est constitué par les documents contractuels énumérés ci-dessous, par ordre de priorité décroissante :</w:t>
      </w:r>
    </w:p>
    <w:p w14:paraId="22DD9CC4" w14:textId="6DEBE1C8" w:rsidR="00656639" w:rsidRPr="00A86E43" w:rsidRDefault="00511277" w:rsidP="00110630">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Le</w:t>
      </w:r>
      <w:r w:rsidR="00E551F2" w:rsidRPr="00A86E43">
        <w:rPr>
          <w:rFonts w:asciiTheme="minorHAnsi" w:hAnsiTheme="minorHAnsi" w:cstheme="minorHAnsi"/>
          <w:szCs w:val="22"/>
        </w:rPr>
        <w:t xml:space="preserve"> présent document</w:t>
      </w:r>
      <w:r w:rsidR="00E33FDA" w:rsidRPr="00A86E43">
        <w:rPr>
          <w:rFonts w:asciiTheme="minorHAnsi" w:hAnsiTheme="minorHAnsi" w:cstheme="minorHAnsi"/>
          <w:szCs w:val="22"/>
        </w:rPr>
        <w:t>, et ses annexes :</w:t>
      </w:r>
    </w:p>
    <w:p w14:paraId="2AD3DBAD" w14:textId="760FA930" w:rsidR="00656639" w:rsidRPr="00A86E43" w:rsidRDefault="00511277"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A86E43">
        <w:rPr>
          <w:rFonts w:asciiTheme="minorHAnsi" w:hAnsiTheme="minorHAnsi" w:cstheme="minorHAnsi"/>
          <w:szCs w:val="22"/>
        </w:rPr>
        <w:t>L’Annexe</w:t>
      </w:r>
      <w:r w:rsidR="00E551F2" w:rsidRPr="00A86E43">
        <w:rPr>
          <w:rFonts w:asciiTheme="minorHAnsi" w:hAnsiTheme="minorHAnsi" w:cstheme="minorHAnsi"/>
          <w:szCs w:val="22"/>
        </w:rPr>
        <w:t xml:space="preserve"> 1 ci-jointe : </w:t>
      </w:r>
      <w:r w:rsidR="0018104F" w:rsidRPr="00A86E43">
        <w:rPr>
          <w:rFonts w:asciiTheme="minorHAnsi" w:hAnsiTheme="minorHAnsi" w:cstheme="minorHAnsi"/>
          <w:szCs w:val="22"/>
        </w:rPr>
        <w:t>Cahier des charges</w:t>
      </w:r>
      <w:r w:rsidR="00E326F3" w:rsidRPr="00A86E43">
        <w:rPr>
          <w:rFonts w:asciiTheme="minorHAnsi" w:hAnsiTheme="minorHAnsi" w:cstheme="minorHAnsi"/>
          <w:szCs w:val="22"/>
        </w:rPr>
        <w:t> ;</w:t>
      </w:r>
    </w:p>
    <w:p w14:paraId="1C9F58D6" w14:textId="77777777" w:rsidR="00C973C2" w:rsidRPr="00A86E43" w:rsidRDefault="00C973C2" w:rsidP="00F843EC">
      <w:pPr>
        <w:pStyle w:val="Paragraphedeliste"/>
        <w:numPr>
          <w:ilvl w:val="0"/>
          <w:numId w:val="10"/>
        </w:numPr>
        <w:tabs>
          <w:tab w:val="clear" w:pos="994"/>
          <w:tab w:val="num" w:pos="1701"/>
        </w:tabs>
        <w:ind w:left="1701"/>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Le code de conduite d’</w:t>
      </w:r>
      <w:r w:rsidR="00CE73DB" w:rsidRPr="00CE73DB">
        <w:rPr>
          <w:rFonts w:asciiTheme="minorHAnsi" w:eastAsia="Times New Roman" w:hAnsiTheme="minorHAnsi" w:cstheme="minorHAnsi"/>
          <w:smallCaps/>
          <w:sz w:val="22"/>
          <w:szCs w:val="22"/>
        </w:rPr>
        <w:t>Expertise France</w:t>
      </w:r>
      <w:r w:rsidRPr="00A86E43">
        <w:rPr>
          <w:rFonts w:asciiTheme="minorHAnsi" w:eastAsia="Times New Roman" w:hAnsiTheme="minorHAnsi" w:cstheme="minorHAnsi"/>
          <w:sz w:val="22"/>
          <w:szCs w:val="22"/>
        </w:rPr>
        <w:t xml:space="preserve"> (disponible </w:t>
      </w:r>
      <w:r w:rsidR="00F843EC">
        <w:rPr>
          <w:rFonts w:asciiTheme="minorHAnsi" w:eastAsia="Times New Roman" w:hAnsiTheme="minorHAnsi" w:cstheme="minorHAnsi"/>
          <w:sz w:val="22"/>
          <w:szCs w:val="22"/>
        </w:rPr>
        <w:t xml:space="preserve">via le lien suivant : </w:t>
      </w:r>
      <w:hyperlink r:id="rId16" w:history="1">
        <w:r w:rsidR="00F843EC" w:rsidRPr="0037630B">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r w:rsidRPr="00A86E43">
        <w:rPr>
          <w:rFonts w:asciiTheme="minorHAnsi" w:eastAsia="Times New Roman" w:hAnsiTheme="minorHAnsi" w:cstheme="minorHAnsi"/>
          <w:sz w:val="22"/>
          <w:szCs w:val="22"/>
        </w:rPr>
        <w:t>);</w:t>
      </w:r>
    </w:p>
    <w:p w14:paraId="4AD0908E" w14:textId="5C5DA0F0" w:rsidR="00996FEA" w:rsidRPr="00A86E43" w:rsidRDefault="00BC5A69" w:rsidP="002E7338">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C</w:t>
      </w:r>
      <w:r w:rsidR="00AC30F7" w:rsidRPr="00A86E43">
        <w:rPr>
          <w:rFonts w:asciiTheme="minorHAnsi" w:hAnsiTheme="minorHAnsi" w:cstheme="minorHAnsi"/>
          <w:szCs w:val="22"/>
        </w:rPr>
        <w:t>CAG - Cahier des clauses administratives générales applicables aux marchés publics</w:t>
      </w:r>
      <w:r w:rsidR="006D0FCD" w:rsidRPr="006D0FCD">
        <w:rPr>
          <w:rFonts w:asciiTheme="minorHAnsi" w:hAnsiTheme="minorHAnsi" w:cstheme="minorHAnsi"/>
          <w:szCs w:val="22"/>
        </w:rPr>
        <w:t xml:space="preserve"> </w:t>
      </w:r>
      <w:r w:rsidR="006D0FCD" w:rsidRPr="00A86E43">
        <w:rPr>
          <w:rFonts w:asciiTheme="minorHAnsi" w:hAnsiTheme="minorHAnsi" w:cstheme="minorHAnsi"/>
          <w:szCs w:val="22"/>
        </w:rPr>
        <w:t>de fournitures courantes et de services approuvé par arrêté du 30 mars 2021</w:t>
      </w:r>
      <w:r w:rsidR="00996FEA" w:rsidRPr="00A86E43">
        <w:rPr>
          <w:rFonts w:asciiTheme="minorHAnsi" w:hAnsiTheme="minorHAnsi" w:cstheme="minorHAnsi"/>
          <w:szCs w:val="22"/>
          <w:vertAlign w:val="superscript"/>
        </w:rPr>
        <w:footnoteReference w:id="1"/>
      </w:r>
      <w:r w:rsidR="00D57337" w:rsidRPr="00A86E43">
        <w:rPr>
          <w:rFonts w:asciiTheme="minorHAnsi" w:hAnsiTheme="minorHAnsi" w:cstheme="minorHAnsi"/>
          <w:szCs w:val="22"/>
        </w:rPr>
        <w:t xml:space="preserve">, sous réserve des dérogations stipulées </w:t>
      </w:r>
      <w:r w:rsidR="00A9191F" w:rsidRPr="00A86E43">
        <w:rPr>
          <w:rFonts w:asciiTheme="minorHAnsi" w:hAnsiTheme="minorHAnsi" w:cstheme="minorHAnsi"/>
          <w:szCs w:val="22"/>
        </w:rPr>
        <w:t>dans le présent</w:t>
      </w:r>
      <w:r w:rsidR="00D57337" w:rsidRPr="00A86E43">
        <w:rPr>
          <w:rFonts w:asciiTheme="minorHAnsi" w:hAnsiTheme="minorHAnsi" w:cstheme="minorHAnsi"/>
          <w:szCs w:val="22"/>
        </w:rPr>
        <w:t xml:space="preserve"> contrat</w:t>
      </w:r>
      <w:r w:rsidR="00996FEA" w:rsidRPr="00A86E43">
        <w:rPr>
          <w:rFonts w:asciiTheme="minorHAnsi" w:hAnsiTheme="minorHAnsi" w:cstheme="minorHAnsi"/>
          <w:szCs w:val="22"/>
        </w:rPr>
        <w:t xml:space="preserve">. </w:t>
      </w:r>
    </w:p>
    <w:p w14:paraId="0A0BC11B" w14:textId="77777777" w:rsidR="0063728B" w:rsidRDefault="00996FEA" w:rsidP="0063728B">
      <w:pPr>
        <w:pStyle w:val="w"/>
        <w:widowControl w:val="0"/>
        <w:numPr>
          <w:ilvl w:val="0"/>
          <w:numId w:val="47"/>
        </w:numPr>
        <w:rPr>
          <w:rFonts w:asciiTheme="minorHAnsi" w:hAnsiTheme="minorHAnsi" w:cstheme="minorHAnsi"/>
          <w:szCs w:val="22"/>
        </w:rPr>
      </w:pPr>
      <w:r w:rsidRPr="00A86E43">
        <w:rPr>
          <w:rFonts w:asciiTheme="minorHAnsi" w:hAnsiTheme="minorHAnsi" w:cstheme="minorHAnsi"/>
          <w:szCs w:val="22"/>
        </w:rPr>
        <w:t>L’offre</w:t>
      </w:r>
      <w:r w:rsidR="00B86AA7">
        <w:rPr>
          <w:rFonts w:asciiTheme="minorHAnsi" w:hAnsiTheme="minorHAnsi" w:cstheme="minorHAnsi"/>
          <w:szCs w:val="22"/>
        </w:rPr>
        <w:t xml:space="preserve"> t</w:t>
      </w:r>
      <w:r w:rsidR="00765274">
        <w:rPr>
          <w:rFonts w:asciiTheme="minorHAnsi" w:hAnsiTheme="minorHAnsi" w:cstheme="minorHAnsi"/>
          <w:szCs w:val="22"/>
        </w:rPr>
        <w:t xml:space="preserve">echnique et financière </w:t>
      </w:r>
      <w:r w:rsidR="00B86AA7">
        <w:rPr>
          <w:rFonts w:asciiTheme="minorHAnsi" w:hAnsiTheme="minorHAnsi" w:cstheme="minorHAnsi"/>
          <w:szCs w:val="22"/>
        </w:rPr>
        <w:t>du candidat</w:t>
      </w:r>
      <w:r w:rsidR="005B27DB">
        <w:rPr>
          <w:rFonts w:asciiTheme="minorHAnsi" w:hAnsiTheme="minorHAnsi" w:cstheme="minorHAnsi"/>
          <w:szCs w:val="22"/>
        </w:rPr>
        <w:t xml:space="preserve">. </w:t>
      </w:r>
    </w:p>
    <w:p w14:paraId="1C8C0BA2" w14:textId="77777777" w:rsidR="0063728B" w:rsidRDefault="0063728B" w:rsidP="0063728B">
      <w:pPr>
        <w:pStyle w:val="w"/>
        <w:widowControl w:val="0"/>
        <w:ind w:left="994"/>
        <w:rPr>
          <w:rFonts w:asciiTheme="minorHAnsi" w:hAnsiTheme="minorHAnsi" w:cstheme="minorHAnsi"/>
          <w:szCs w:val="22"/>
        </w:rPr>
      </w:pPr>
    </w:p>
    <w:p w14:paraId="2D4E70AA" w14:textId="2F99061B" w:rsidR="00A44139" w:rsidRPr="0063728B" w:rsidRDefault="00E326F3" w:rsidP="0063728B">
      <w:pPr>
        <w:pStyle w:val="w"/>
        <w:widowControl w:val="0"/>
        <w:ind w:left="994"/>
        <w:rPr>
          <w:rFonts w:asciiTheme="minorHAnsi" w:hAnsiTheme="minorHAnsi" w:cstheme="minorHAnsi"/>
          <w:szCs w:val="22"/>
        </w:rPr>
      </w:pPr>
      <w:r w:rsidRPr="0063728B">
        <w:rPr>
          <w:rFonts w:asciiTheme="minorHAnsi" w:hAnsiTheme="minorHAnsi" w:cstheme="minorHAnsi"/>
          <w:szCs w:val="22"/>
        </w:rPr>
        <w:t>Ces documents</w:t>
      </w:r>
      <w:r w:rsidR="00E551F2" w:rsidRPr="0063728B">
        <w:rPr>
          <w:rFonts w:asciiTheme="minorHAnsi" w:hAnsiTheme="minorHAnsi" w:cstheme="minorHAnsi"/>
          <w:szCs w:val="22"/>
        </w:rPr>
        <w:t xml:space="preserve"> </w:t>
      </w:r>
      <w:r w:rsidRPr="0063728B">
        <w:rPr>
          <w:rFonts w:asciiTheme="minorHAnsi" w:hAnsiTheme="minorHAnsi" w:cstheme="minorHAnsi"/>
          <w:szCs w:val="22"/>
        </w:rPr>
        <w:t>constituent</w:t>
      </w:r>
      <w:r w:rsidR="00E551F2" w:rsidRPr="0063728B">
        <w:rPr>
          <w:rFonts w:asciiTheme="minorHAnsi" w:hAnsiTheme="minorHAnsi" w:cstheme="minorHAnsi"/>
          <w:szCs w:val="22"/>
        </w:rPr>
        <w:t xml:space="preserve"> l’intégralité de l’accord entre les </w:t>
      </w:r>
      <w:r w:rsidR="00E551F2" w:rsidRPr="0063728B">
        <w:rPr>
          <w:rFonts w:asciiTheme="minorHAnsi" w:hAnsiTheme="minorHAnsi" w:cstheme="minorHAnsi"/>
          <w:smallCaps/>
          <w:szCs w:val="22"/>
        </w:rPr>
        <w:t>Parties</w:t>
      </w:r>
      <w:r w:rsidR="00E551F2" w:rsidRPr="0063728B">
        <w:rPr>
          <w:rFonts w:asciiTheme="minorHAnsi" w:hAnsiTheme="minorHAnsi" w:cstheme="minorHAnsi"/>
          <w:szCs w:val="22"/>
        </w:rPr>
        <w:t xml:space="preserve"> se rapportant </w:t>
      </w:r>
      <w:r w:rsidR="001C7353" w:rsidRPr="0063728B">
        <w:rPr>
          <w:rFonts w:asciiTheme="minorHAnsi" w:hAnsiTheme="minorHAnsi" w:cstheme="minorHAnsi"/>
          <w:szCs w:val="22"/>
        </w:rPr>
        <w:t xml:space="preserve">au présent </w:t>
      </w:r>
      <w:r w:rsidR="001C7353" w:rsidRPr="0063728B">
        <w:rPr>
          <w:rFonts w:asciiTheme="minorHAnsi" w:hAnsiTheme="minorHAnsi" w:cstheme="minorHAnsi"/>
          <w:smallCaps/>
          <w:szCs w:val="22"/>
        </w:rPr>
        <w:t>Contrat</w:t>
      </w:r>
      <w:r w:rsidR="00E551F2" w:rsidRPr="0063728B">
        <w:rPr>
          <w:rFonts w:asciiTheme="minorHAnsi" w:hAnsiTheme="minorHAnsi" w:cstheme="minorHAnsi"/>
          <w:szCs w:val="22"/>
        </w:rPr>
        <w:t>. Il</w:t>
      </w:r>
      <w:r w:rsidRPr="0063728B">
        <w:rPr>
          <w:rFonts w:asciiTheme="minorHAnsi" w:hAnsiTheme="minorHAnsi" w:cstheme="minorHAnsi"/>
          <w:szCs w:val="22"/>
        </w:rPr>
        <w:t>s</w:t>
      </w:r>
      <w:r w:rsidR="00E551F2" w:rsidRPr="0063728B">
        <w:rPr>
          <w:rFonts w:asciiTheme="minorHAnsi" w:hAnsiTheme="minorHAnsi" w:cstheme="minorHAnsi"/>
          <w:szCs w:val="22"/>
        </w:rPr>
        <w:t xml:space="preserve"> annule</w:t>
      </w:r>
      <w:r w:rsidRPr="0063728B">
        <w:rPr>
          <w:rFonts w:asciiTheme="minorHAnsi" w:hAnsiTheme="minorHAnsi" w:cstheme="minorHAnsi"/>
          <w:szCs w:val="22"/>
        </w:rPr>
        <w:t>nt</w:t>
      </w:r>
      <w:r w:rsidR="00E551F2" w:rsidRPr="0063728B">
        <w:rPr>
          <w:rFonts w:asciiTheme="minorHAnsi" w:hAnsiTheme="minorHAnsi" w:cstheme="minorHAnsi"/>
          <w:szCs w:val="22"/>
        </w:rPr>
        <w:t xml:space="preserve"> et remplace</w:t>
      </w:r>
      <w:r w:rsidRPr="0063728B">
        <w:rPr>
          <w:rFonts w:asciiTheme="minorHAnsi" w:hAnsiTheme="minorHAnsi" w:cstheme="minorHAnsi"/>
          <w:szCs w:val="22"/>
        </w:rPr>
        <w:t>nt</w:t>
      </w:r>
      <w:r w:rsidR="00E551F2" w:rsidRPr="0063728B">
        <w:rPr>
          <w:rFonts w:asciiTheme="minorHAnsi" w:hAnsiTheme="minorHAnsi" w:cstheme="minorHAnsi"/>
          <w:szCs w:val="22"/>
        </w:rPr>
        <w:t xml:space="preserve"> la totalité des communications, démarches, accords, engagements, garanties ou arrangements, se rapportant à son objet et faits, oralement ou par écrit, par une </w:t>
      </w:r>
      <w:r w:rsidRPr="0063728B">
        <w:rPr>
          <w:rFonts w:asciiTheme="minorHAnsi" w:hAnsiTheme="minorHAnsi" w:cstheme="minorHAnsi"/>
          <w:smallCaps/>
          <w:szCs w:val="22"/>
        </w:rPr>
        <w:t>Partie</w:t>
      </w:r>
      <w:r w:rsidRPr="0063728B">
        <w:rPr>
          <w:rFonts w:asciiTheme="minorHAnsi" w:hAnsiTheme="minorHAnsi" w:cstheme="minorHAnsi"/>
          <w:szCs w:val="22"/>
        </w:rPr>
        <w:t xml:space="preserve"> </w:t>
      </w:r>
      <w:r w:rsidR="00E551F2" w:rsidRPr="0063728B">
        <w:rPr>
          <w:rFonts w:asciiTheme="minorHAnsi" w:hAnsiTheme="minorHAnsi" w:cstheme="minorHAnsi"/>
          <w:szCs w:val="22"/>
        </w:rPr>
        <w:t xml:space="preserve">ou en son nom, à l’autre </w:t>
      </w:r>
      <w:r w:rsidRPr="0063728B">
        <w:rPr>
          <w:rFonts w:asciiTheme="minorHAnsi" w:hAnsiTheme="minorHAnsi" w:cstheme="minorHAnsi"/>
          <w:smallCaps/>
          <w:szCs w:val="22"/>
        </w:rPr>
        <w:t>Partie</w:t>
      </w:r>
      <w:r w:rsidR="00E551F2" w:rsidRPr="0063728B">
        <w:rPr>
          <w:rFonts w:asciiTheme="minorHAnsi" w:hAnsiTheme="minorHAnsi" w:cstheme="minorHAnsi"/>
          <w:szCs w:val="22"/>
        </w:rPr>
        <w:t xml:space="preserve">, qui seraient intervenus avant </w:t>
      </w:r>
      <w:r w:rsidR="001C7353" w:rsidRPr="0063728B">
        <w:rPr>
          <w:rFonts w:asciiTheme="minorHAnsi" w:hAnsiTheme="minorHAnsi" w:cstheme="minorHAnsi"/>
          <w:szCs w:val="22"/>
        </w:rPr>
        <w:t>s</w:t>
      </w:r>
      <w:r w:rsidR="00E551F2" w:rsidRPr="0063728B">
        <w:rPr>
          <w:rFonts w:asciiTheme="minorHAnsi" w:hAnsiTheme="minorHAnsi" w:cstheme="minorHAnsi"/>
          <w:szCs w:val="22"/>
        </w:rPr>
        <w:t xml:space="preserve">a date de </w:t>
      </w:r>
      <w:r w:rsidR="001C7353" w:rsidRPr="0063728B">
        <w:rPr>
          <w:rFonts w:asciiTheme="minorHAnsi" w:hAnsiTheme="minorHAnsi" w:cstheme="minorHAnsi"/>
          <w:szCs w:val="22"/>
        </w:rPr>
        <w:t>notification</w:t>
      </w:r>
      <w:r w:rsidR="00E551F2" w:rsidRPr="0063728B">
        <w:rPr>
          <w:rFonts w:asciiTheme="minorHAnsi" w:hAnsiTheme="minorHAnsi" w:cstheme="minorHAnsi"/>
          <w:szCs w:val="22"/>
        </w:rPr>
        <w:t xml:space="preserve">. </w:t>
      </w:r>
      <w:r w:rsidR="001C7353" w:rsidRPr="0063728B">
        <w:rPr>
          <w:rFonts w:asciiTheme="minorHAnsi" w:hAnsiTheme="minorHAnsi" w:cstheme="minorHAnsi"/>
          <w:szCs w:val="22"/>
        </w:rPr>
        <w:t xml:space="preserve">Ces documents sont </w:t>
      </w:r>
      <w:r w:rsidR="00E551F2" w:rsidRPr="0063728B">
        <w:rPr>
          <w:rFonts w:asciiTheme="minorHAnsi" w:hAnsiTheme="minorHAnsi" w:cstheme="minorHAnsi"/>
          <w:szCs w:val="22"/>
        </w:rPr>
        <w:t>reconnu</w:t>
      </w:r>
      <w:r w:rsidR="001C7353" w:rsidRPr="0063728B">
        <w:rPr>
          <w:rFonts w:asciiTheme="minorHAnsi" w:hAnsiTheme="minorHAnsi" w:cstheme="minorHAnsi"/>
          <w:szCs w:val="22"/>
        </w:rPr>
        <w:t>s</w:t>
      </w:r>
      <w:r w:rsidR="00E551F2" w:rsidRPr="0063728B">
        <w:rPr>
          <w:rFonts w:asciiTheme="minorHAnsi" w:hAnsiTheme="minorHAnsi" w:cstheme="minorHAnsi"/>
          <w:szCs w:val="22"/>
        </w:rPr>
        <w:t xml:space="preserve"> par les Parties comme l’exposé unique et complet des termes de leur accord.</w:t>
      </w:r>
    </w:p>
    <w:p w14:paraId="3705E39D" w14:textId="4FB3519A" w:rsidR="002F2D1F" w:rsidRPr="00A86E43" w:rsidRDefault="00E3012B" w:rsidP="0063728B">
      <w:pPr>
        <w:pStyle w:val="v"/>
        <w:widowControl w:val="0"/>
        <w:spacing w:beforeLines="240" w:before="576"/>
        <w:ind w:left="556" w:firstLine="0"/>
        <w:rPr>
          <w:rFonts w:asciiTheme="minorHAnsi" w:hAnsiTheme="minorHAnsi" w:cstheme="minorHAnsi"/>
          <w:szCs w:val="22"/>
        </w:rPr>
      </w:pPr>
      <w:r w:rsidRPr="00A86E43">
        <w:rPr>
          <w:rFonts w:asciiTheme="minorHAnsi" w:eastAsia="Times" w:hAnsiTheme="minorHAnsi" w:cstheme="minorHAnsi"/>
          <w:szCs w:val="22"/>
        </w:rPr>
        <w:t>Sans préjudice des règles générales applicables aux contrats administratifs,</w:t>
      </w:r>
      <w:r w:rsidRPr="00A86E43" w:rsidDel="00E3012B">
        <w:rPr>
          <w:rFonts w:asciiTheme="minorHAnsi" w:hAnsiTheme="minorHAnsi" w:cstheme="minorHAnsi"/>
          <w:szCs w:val="22"/>
        </w:rPr>
        <w:t xml:space="preserve"> </w:t>
      </w:r>
      <w:r w:rsidRPr="00A86E43">
        <w:rPr>
          <w:rFonts w:asciiTheme="minorHAnsi" w:hAnsiTheme="minorHAnsi" w:cstheme="minorHAnsi"/>
          <w:szCs w:val="22"/>
        </w:rPr>
        <w:t>t</w:t>
      </w:r>
      <w:r w:rsidR="00E551F2" w:rsidRPr="00A86E43">
        <w:rPr>
          <w:rFonts w:asciiTheme="minorHAnsi" w:hAnsiTheme="minorHAnsi" w:cstheme="minorHAnsi"/>
          <w:szCs w:val="22"/>
        </w:rPr>
        <w:t xml:space="preserve">oute modification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ou toute renonciation à un droit résultant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devra faire l'objet d'un avenant régulièrement signé par un représentant dûment habilité de chaque </w:t>
      </w:r>
      <w:r w:rsidR="001C7353" w:rsidRPr="00A86E43">
        <w:rPr>
          <w:rFonts w:asciiTheme="minorHAnsi" w:hAnsiTheme="minorHAnsi" w:cstheme="minorHAnsi"/>
          <w:smallCaps/>
          <w:szCs w:val="22"/>
        </w:rPr>
        <w:t>Partie</w:t>
      </w:r>
      <w:r w:rsidR="00E551F2" w:rsidRPr="00A86E43">
        <w:rPr>
          <w:rFonts w:asciiTheme="minorHAnsi" w:hAnsiTheme="minorHAnsi" w:cstheme="minorHAnsi"/>
          <w:szCs w:val="22"/>
        </w:rPr>
        <w:t>.</w:t>
      </w:r>
    </w:p>
    <w:p w14:paraId="77F9DB9E" w14:textId="77777777" w:rsidR="00644EB5" w:rsidRPr="001B5605" w:rsidRDefault="00644EB5" w:rsidP="002F2D1F">
      <w:pPr>
        <w:pStyle w:val="v"/>
        <w:widowControl w:val="0"/>
        <w:spacing w:beforeLines="240" w:before="576"/>
        <w:ind w:left="556" w:firstLine="0"/>
        <w:rPr>
          <w:rFonts w:asciiTheme="minorHAnsi" w:hAnsiTheme="minorHAnsi"/>
          <w:b/>
          <w:caps/>
          <w:sz w:val="24"/>
        </w:rPr>
      </w:pPr>
      <w:r w:rsidRPr="001B5605">
        <w:rPr>
          <w:rFonts w:asciiTheme="minorHAnsi" w:hAnsiTheme="minorHAnsi"/>
          <w:b/>
          <w:caps/>
          <w:sz w:val="24"/>
        </w:rPr>
        <w:br w:type="page"/>
      </w:r>
    </w:p>
    <w:p w14:paraId="476B3795" w14:textId="77777777" w:rsidR="001726C5" w:rsidRPr="00A86E43" w:rsidRDefault="00A362B6" w:rsidP="00064530">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7" w:name="_Toc214974308"/>
      <w:bookmarkStart w:id="8" w:name="_Toc392669631"/>
      <w:r w:rsidRPr="00A86E43">
        <w:rPr>
          <w:rFonts w:asciiTheme="minorHAnsi" w:hAnsiTheme="minorHAnsi"/>
          <w:b/>
          <w:caps/>
          <w:sz w:val="24"/>
          <w:u w:val="single"/>
        </w:rPr>
        <w:lastRenderedPageBreak/>
        <w:t>Caract</w:t>
      </w:r>
      <w:r>
        <w:rPr>
          <w:rFonts w:asciiTheme="minorHAnsi" w:hAnsiTheme="minorHAnsi"/>
          <w:b/>
          <w:caps/>
          <w:sz w:val="24"/>
          <w:u w:val="single"/>
        </w:rPr>
        <w:t>É</w:t>
      </w:r>
      <w:r w:rsidRPr="00A86E43">
        <w:rPr>
          <w:rFonts w:asciiTheme="minorHAnsi" w:hAnsiTheme="minorHAnsi"/>
          <w:b/>
          <w:caps/>
          <w:sz w:val="24"/>
          <w:u w:val="single"/>
        </w:rPr>
        <w:t>ristiques g</w:t>
      </w:r>
      <w:r>
        <w:rPr>
          <w:rFonts w:asciiTheme="minorHAnsi" w:hAnsiTheme="minorHAnsi"/>
          <w:b/>
          <w:caps/>
          <w:sz w:val="24"/>
          <w:u w:val="single"/>
        </w:rPr>
        <w:t>É</w:t>
      </w:r>
      <w:r w:rsidRPr="00A86E43">
        <w:rPr>
          <w:rFonts w:asciiTheme="minorHAnsi" w:hAnsiTheme="minorHAnsi"/>
          <w:b/>
          <w:caps/>
          <w:sz w:val="24"/>
          <w:u w:val="single"/>
        </w:rPr>
        <w:t>n</w:t>
      </w:r>
      <w:r>
        <w:rPr>
          <w:rFonts w:asciiTheme="minorHAnsi" w:hAnsiTheme="minorHAnsi"/>
          <w:b/>
          <w:caps/>
          <w:sz w:val="24"/>
          <w:u w:val="single"/>
        </w:rPr>
        <w:t>É</w:t>
      </w:r>
      <w:r w:rsidRPr="00A86E43">
        <w:rPr>
          <w:rFonts w:asciiTheme="minorHAnsi" w:hAnsiTheme="minorHAnsi"/>
          <w:b/>
          <w:caps/>
          <w:sz w:val="24"/>
          <w:u w:val="single"/>
        </w:rPr>
        <w:t xml:space="preserve">rales </w:t>
      </w:r>
      <w:r w:rsidR="001726C5" w:rsidRPr="00A86E43">
        <w:rPr>
          <w:rFonts w:asciiTheme="minorHAnsi" w:hAnsiTheme="minorHAnsi"/>
          <w:b/>
          <w:caps/>
          <w:sz w:val="24"/>
          <w:u w:val="single"/>
        </w:rPr>
        <w:t>du contrat</w:t>
      </w:r>
      <w:bookmarkEnd w:id="7"/>
    </w:p>
    <w:p w14:paraId="77401A47" w14:textId="77777777" w:rsidR="00A86E43" w:rsidRDefault="00204CC9" w:rsidP="0088284C">
      <w:pPr>
        <w:pStyle w:val="Titre2"/>
        <w:rPr>
          <w:rFonts w:asciiTheme="minorHAnsi" w:hAnsiTheme="minorHAnsi"/>
          <w:sz w:val="22"/>
        </w:rPr>
      </w:pPr>
      <w:bookmarkStart w:id="9" w:name="_Toc214974309"/>
      <w:r w:rsidRPr="00A86E43">
        <w:rPr>
          <w:rFonts w:asciiTheme="minorHAnsi" w:hAnsiTheme="minorHAnsi"/>
          <w:sz w:val="22"/>
        </w:rPr>
        <w:t>Forme</w:t>
      </w:r>
      <w:r w:rsidR="000A6E96" w:rsidRPr="00A86E43">
        <w:rPr>
          <w:rFonts w:asciiTheme="minorHAnsi" w:hAnsiTheme="minorHAnsi"/>
          <w:sz w:val="22"/>
        </w:rPr>
        <w:t xml:space="preserve"> du </w:t>
      </w:r>
      <w:r w:rsidR="0017191E" w:rsidRPr="00A86E43">
        <w:rPr>
          <w:rFonts w:asciiTheme="minorHAnsi" w:hAnsiTheme="minorHAnsi"/>
          <w:sz w:val="22"/>
        </w:rPr>
        <w:t>contrat</w:t>
      </w:r>
      <w:bookmarkEnd w:id="8"/>
      <w:bookmarkEnd w:id="9"/>
      <w:r w:rsidR="0056032E" w:rsidRPr="00A86E43">
        <w:rPr>
          <w:rFonts w:asciiTheme="minorHAnsi" w:hAnsiTheme="minorHAnsi"/>
          <w:sz w:val="22"/>
        </w:rPr>
        <w:t xml:space="preserve"> </w:t>
      </w:r>
    </w:p>
    <w:p w14:paraId="713D1D1C" w14:textId="77777777" w:rsidR="0088284C" w:rsidRPr="0088284C" w:rsidRDefault="0088284C" w:rsidP="0088284C">
      <w:pPr>
        <w:rPr>
          <w:sz w:val="16"/>
        </w:rPr>
      </w:pPr>
    </w:p>
    <w:p w14:paraId="578326AA" w14:textId="110F7D9C" w:rsidR="006730A3" w:rsidRPr="00A86E43" w:rsidRDefault="00804BED" w:rsidP="00765274">
      <w:pPr>
        <w:pStyle w:val="u"/>
        <w:widowControl w:val="0"/>
        <w:ind w:left="567"/>
        <w:rPr>
          <w:rFonts w:asciiTheme="minorHAnsi" w:hAnsiTheme="minorHAnsi" w:cstheme="minorHAnsi"/>
          <w:szCs w:val="22"/>
        </w:rPr>
      </w:pPr>
      <w:bookmarkStart w:id="10" w:name="_Toc379270787"/>
      <w:r w:rsidRPr="00A86E43">
        <w:rPr>
          <w:rFonts w:asciiTheme="minorHAnsi" w:hAnsiTheme="minorHAnsi" w:cstheme="minorHAnsi"/>
          <w:szCs w:val="22"/>
        </w:rPr>
        <w:t xml:space="preserve">Le </w:t>
      </w:r>
      <w:r w:rsidR="00D8651A" w:rsidRPr="00A86E43">
        <w:rPr>
          <w:rFonts w:asciiTheme="minorHAnsi" w:hAnsiTheme="minorHAnsi" w:cstheme="minorHAnsi"/>
          <w:szCs w:val="22"/>
        </w:rPr>
        <w:t xml:space="preserve">présent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est conclu </w:t>
      </w:r>
      <w:r w:rsidRPr="0063728B">
        <w:rPr>
          <w:rFonts w:asciiTheme="minorHAnsi" w:hAnsiTheme="minorHAnsi" w:cstheme="minorHAnsi"/>
          <w:szCs w:val="22"/>
        </w:rPr>
        <w:t>à prix global et forfaitaire</w:t>
      </w:r>
      <w:r w:rsidR="00765274" w:rsidRPr="0063728B">
        <w:rPr>
          <w:rFonts w:asciiTheme="minorHAnsi" w:hAnsiTheme="minorHAnsi" w:cstheme="minorHAnsi"/>
          <w:szCs w:val="22"/>
        </w:rPr>
        <w:t>.</w:t>
      </w:r>
      <w:r w:rsidR="001B6DF5" w:rsidRPr="00A86E43">
        <w:rPr>
          <w:rFonts w:asciiTheme="minorHAnsi" w:hAnsiTheme="minorHAnsi" w:cstheme="minorHAnsi"/>
          <w:szCs w:val="22"/>
        </w:rPr>
        <w:t xml:space="preserve"> </w:t>
      </w:r>
      <w:bookmarkStart w:id="11" w:name="_Toc392669632"/>
      <w:bookmarkEnd w:id="10"/>
    </w:p>
    <w:p w14:paraId="32BD01F2" w14:textId="77777777" w:rsidR="000A6E96" w:rsidRPr="00A86E43" w:rsidRDefault="000A6E96" w:rsidP="00F72033">
      <w:pPr>
        <w:pStyle w:val="Titre2"/>
        <w:spacing w:before="120" w:after="60"/>
        <w:rPr>
          <w:rFonts w:asciiTheme="minorHAnsi" w:hAnsiTheme="minorHAnsi"/>
          <w:sz w:val="22"/>
        </w:rPr>
      </w:pPr>
      <w:bookmarkStart w:id="12" w:name="_Toc214974310"/>
      <w:r w:rsidRPr="00A86E43">
        <w:rPr>
          <w:rFonts w:asciiTheme="minorHAnsi" w:hAnsiTheme="minorHAnsi"/>
          <w:sz w:val="22"/>
        </w:rPr>
        <w:t>Durée</w:t>
      </w:r>
      <w:r w:rsidR="001E4CCB" w:rsidRPr="00A86E43">
        <w:rPr>
          <w:rFonts w:asciiTheme="minorHAnsi" w:hAnsiTheme="minorHAnsi"/>
          <w:sz w:val="22"/>
        </w:rPr>
        <w:t xml:space="preserve"> </w:t>
      </w:r>
      <w:bookmarkEnd w:id="11"/>
      <w:r w:rsidR="008A0752" w:rsidRPr="00A86E43">
        <w:rPr>
          <w:rFonts w:asciiTheme="minorHAnsi" w:hAnsiTheme="minorHAnsi"/>
          <w:sz w:val="22"/>
        </w:rPr>
        <w:t>du contrat</w:t>
      </w:r>
      <w:bookmarkEnd w:id="12"/>
    </w:p>
    <w:p w14:paraId="1800724A" w14:textId="41D009CB" w:rsidR="00413542" w:rsidRPr="00A86E43"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La durée du </w:t>
      </w:r>
      <w:r w:rsidRPr="00A86E43">
        <w:rPr>
          <w:rFonts w:asciiTheme="minorHAnsi" w:hAnsiTheme="minorHAnsi" w:cs="Arial"/>
          <w:smallCaps/>
        </w:rPr>
        <w:t xml:space="preserve">Contrat </w:t>
      </w:r>
      <w:r w:rsidRPr="00A86E43">
        <w:rPr>
          <w:rFonts w:asciiTheme="minorHAnsi" w:hAnsiTheme="minorHAnsi" w:cs="Arial"/>
        </w:rPr>
        <w:t xml:space="preserve">est de </w:t>
      </w:r>
      <w:r w:rsidR="00AF73AD">
        <w:rPr>
          <w:rFonts w:asciiTheme="minorHAnsi" w:hAnsiTheme="minorHAnsi" w:cs="Arial"/>
          <w:b/>
        </w:rPr>
        <w:t>8</w:t>
      </w:r>
      <w:r w:rsidR="00765274" w:rsidRPr="00676C4C">
        <w:rPr>
          <w:rFonts w:asciiTheme="minorHAnsi" w:hAnsiTheme="minorHAnsi" w:cs="Arial"/>
          <w:b/>
        </w:rPr>
        <w:t xml:space="preserve"> mois</w:t>
      </w:r>
      <w:r w:rsidR="00765274">
        <w:rPr>
          <w:rFonts w:asciiTheme="minorHAnsi" w:hAnsiTheme="minorHAnsi" w:cs="Arial"/>
        </w:rPr>
        <w:t xml:space="preserve"> à compter </w:t>
      </w:r>
      <w:r w:rsidRPr="00A86E43">
        <w:rPr>
          <w:rFonts w:asciiTheme="minorHAnsi" w:hAnsiTheme="minorHAnsi" w:cs="Arial"/>
        </w:rPr>
        <w:t>de sa date de notification au</w:t>
      </w:r>
      <w:r w:rsidR="003A0706">
        <w:rPr>
          <w:rFonts w:asciiTheme="minorHAnsi" w:hAnsiTheme="minorHAnsi" w:cs="Arial"/>
        </w:rPr>
        <w:t xml:space="preserve"> </w:t>
      </w:r>
      <w:r w:rsidR="00AA21AB" w:rsidRPr="003A0706">
        <w:rPr>
          <w:rFonts w:asciiTheme="minorHAnsi" w:hAnsiTheme="minorHAnsi" w:cs="Arial"/>
          <w:smallCaps/>
        </w:rPr>
        <w:t>Contractant</w:t>
      </w:r>
      <w:r w:rsidRPr="00A86E43">
        <w:rPr>
          <w:rFonts w:asciiTheme="minorHAnsi" w:hAnsiTheme="minorHAnsi" w:cs="Arial"/>
        </w:rPr>
        <w:t xml:space="preserve"> par </w:t>
      </w:r>
      <w:r w:rsidR="00CE73DB" w:rsidRPr="00CE73DB">
        <w:rPr>
          <w:rFonts w:asciiTheme="minorHAnsi" w:hAnsiTheme="minorHAnsi" w:cs="Arial"/>
          <w:smallCaps/>
        </w:rPr>
        <w:t xml:space="preserve">Expertise </w:t>
      </w:r>
      <w:r w:rsidR="003A0706">
        <w:rPr>
          <w:rFonts w:asciiTheme="minorHAnsi" w:hAnsiTheme="minorHAnsi" w:cs="Arial"/>
          <w:smallCaps/>
        </w:rPr>
        <w:t>France</w:t>
      </w:r>
      <w:r w:rsidRPr="00A86E43">
        <w:rPr>
          <w:rFonts w:asciiTheme="minorHAnsi" w:hAnsiTheme="minorHAnsi" w:cs="Arial"/>
        </w:rPr>
        <w:t>.</w:t>
      </w:r>
    </w:p>
    <w:p w14:paraId="25E5C7CC" w14:textId="73B9EAAB" w:rsidR="007056F7" w:rsidRPr="00A86E43" w:rsidRDefault="00413542" w:rsidP="00363629">
      <w:pPr>
        <w:pStyle w:val="v"/>
        <w:widowControl w:val="0"/>
        <w:spacing w:before="120"/>
        <w:ind w:left="556" w:firstLine="0"/>
        <w:rPr>
          <w:rFonts w:asciiTheme="minorHAnsi" w:hAnsiTheme="minorHAnsi" w:cs="Arial"/>
        </w:rPr>
      </w:pPr>
      <w:r w:rsidRPr="00A86E43">
        <w:rPr>
          <w:rFonts w:asciiTheme="minorHAnsi" w:hAnsiTheme="minorHAnsi" w:cs="Arial"/>
        </w:rPr>
        <w:t xml:space="preserve">Le </w:t>
      </w:r>
      <w:r w:rsidRPr="00A86E43">
        <w:rPr>
          <w:rFonts w:asciiTheme="minorHAnsi" w:hAnsiTheme="minorHAnsi" w:cs="Arial"/>
          <w:smallCaps/>
        </w:rPr>
        <w:t xml:space="preserve">Contrat </w:t>
      </w:r>
      <w:r w:rsidRPr="00A86E43">
        <w:rPr>
          <w:rFonts w:asciiTheme="minorHAnsi" w:hAnsiTheme="minorHAnsi" w:cs="Arial"/>
        </w:rPr>
        <w:t xml:space="preserve">prendra fin après parfaite et totale exécution des prestations du </w:t>
      </w:r>
      <w:r w:rsidR="00AA21AB" w:rsidRPr="003A0706">
        <w:rPr>
          <w:rFonts w:asciiTheme="minorHAnsi" w:hAnsiTheme="minorHAnsi" w:cs="Arial"/>
          <w:smallCaps/>
        </w:rPr>
        <w:t>Contractant</w:t>
      </w:r>
      <w:r w:rsidRPr="00A86E43">
        <w:rPr>
          <w:rFonts w:asciiTheme="minorHAnsi" w:hAnsiTheme="minorHAnsi" w:cs="Arial"/>
        </w:rPr>
        <w:t xml:space="preserve"> et extinction des droits et obligations de chaque partie découlant du </w:t>
      </w:r>
      <w:r w:rsidRPr="00A86E43">
        <w:rPr>
          <w:rFonts w:asciiTheme="minorHAnsi" w:hAnsiTheme="minorHAnsi" w:cs="Arial"/>
          <w:smallCaps/>
        </w:rPr>
        <w:t>Contrat</w:t>
      </w:r>
      <w:r w:rsidRPr="00A86E43">
        <w:rPr>
          <w:rFonts w:asciiTheme="minorHAnsi" w:hAnsiTheme="minorHAnsi" w:cs="Arial"/>
        </w:rPr>
        <w:t xml:space="preserve">. Si tout ou partie des prestations ne sont pas réalisées dans le délai imparti,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w:t>
      </w:r>
      <w:r w:rsidR="00363629">
        <w:rPr>
          <w:rFonts w:asciiTheme="minorHAnsi" w:hAnsiTheme="minorHAnsi" w:cs="Arial"/>
        </w:rPr>
        <w:t>lconque rémunération à ce titre</w:t>
      </w:r>
      <w:r w:rsidRPr="00A86E43">
        <w:rPr>
          <w:rFonts w:asciiTheme="minorHAnsi" w:hAnsiTheme="minorHAnsi" w:cs="Arial"/>
        </w:rPr>
        <w:t>.</w:t>
      </w:r>
    </w:p>
    <w:p w14:paraId="7B2EAE41" w14:textId="479880F9" w:rsidR="001E12A9" w:rsidRPr="00A86E43" w:rsidRDefault="001E12A9" w:rsidP="001E12A9">
      <w:pPr>
        <w:pStyle w:val="Titre2"/>
        <w:spacing w:before="120" w:after="60"/>
        <w:rPr>
          <w:rFonts w:asciiTheme="minorHAnsi" w:hAnsiTheme="minorHAnsi"/>
          <w:sz w:val="22"/>
        </w:rPr>
      </w:pPr>
      <w:bookmarkStart w:id="13" w:name="_Toc214974311"/>
      <w:r w:rsidRPr="00A86E43">
        <w:rPr>
          <w:rFonts w:asciiTheme="minorHAnsi" w:hAnsiTheme="minorHAnsi"/>
          <w:sz w:val="22"/>
        </w:rPr>
        <w:t>D</w:t>
      </w:r>
      <w:r w:rsidR="003B5A58" w:rsidRPr="00A86E43">
        <w:rPr>
          <w:rFonts w:asciiTheme="minorHAnsi" w:hAnsiTheme="minorHAnsi"/>
          <w:sz w:val="22"/>
        </w:rPr>
        <w:t>éclenchement et d</w:t>
      </w:r>
      <w:r w:rsidRPr="00A86E43">
        <w:rPr>
          <w:rFonts w:asciiTheme="minorHAnsi" w:hAnsiTheme="minorHAnsi"/>
          <w:sz w:val="22"/>
        </w:rPr>
        <w:t>élai d’exécution</w:t>
      </w:r>
      <w:r w:rsidR="003B5A58" w:rsidRPr="00A86E43">
        <w:rPr>
          <w:rFonts w:asciiTheme="minorHAnsi" w:hAnsiTheme="minorHAnsi"/>
          <w:sz w:val="22"/>
        </w:rPr>
        <w:t xml:space="preserve"> des prestations</w:t>
      </w:r>
      <w:bookmarkEnd w:id="13"/>
    </w:p>
    <w:p w14:paraId="48DFE8F3" w14:textId="6C4A1EF7" w:rsidR="001E12A9" w:rsidRPr="00A86E43" w:rsidRDefault="001E12A9" w:rsidP="00B86AA7">
      <w:pPr>
        <w:pStyle w:val="v"/>
        <w:widowControl w:val="0"/>
        <w:ind w:left="556" w:firstLine="0"/>
        <w:rPr>
          <w:rFonts w:asciiTheme="minorHAnsi" w:hAnsiTheme="minorHAnsi" w:cs="Arial"/>
        </w:rPr>
      </w:pPr>
      <w:r w:rsidRPr="00A86E43">
        <w:rPr>
          <w:rFonts w:asciiTheme="minorHAnsi" w:hAnsiTheme="minorHAnsi" w:cs="Arial"/>
        </w:rPr>
        <w:t xml:space="preserve">Le délai d’exécution des prestations </w:t>
      </w:r>
      <w:r w:rsidR="003D00B0" w:rsidRPr="00A86E43">
        <w:rPr>
          <w:rFonts w:asciiTheme="minorHAnsi" w:hAnsiTheme="minorHAnsi" w:cs="Arial"/>
        </w:rPr>
        <w:t>attend</w:t>
      </w:r>
      <w:r w:rsidR="00E326F3" w:rsidRPr="00A86E43">
        <w:rPr>
          <w:rFonts w:asciiTheme="minorHAnsi" w:hAnsiTheme="minorHAnsi" w:cs="Arial"/>
        </w:rPr>
        <w:t xml:space="preserve">ues au titre du présent </w:t>
      </w:r>
      <w:r w:rsidR="005E4E1E" w:rsidRPr="00A86E43">
        <w:rPr>
          <w:rFonts w:asciiTheme="minorHAnsi" w:hAnsiTheme="minorHAnsi" w:cs="Arial"/>
          <w:smallCaps/>
        </w:rPr>
        <w:t>Contrat</w:t>
      </w:r>
      <w:r w:rsidR="00F562ED">
        <w:rPr>
          <w:rFonts w:asciiTheme="minorHAnsi" w:hAnsiTheme="minorHAnsi" w:cs="Arial"/>
          <w:smallCaps/>
        </w:rPr>
        <w:t xml:space="preserve"> </w:t>
      </w:r>
      <w:r w:rsidR="00B30BC2" w:rsidRPr="00F562ED">
        <w:rPr>
          <w:rFonts w:asciiTheme="minorHAnsi" w:hAnsiTheme="minorHAnsi" w:cs="Arial"/>
        </w:rPr>
        <w:t>est fixé à</w:t>
      </w:r>
      <w:r w:rsidR="00B30BC2" w:rsidRPr="00F562ED">
        <w:rPr>
          <w:rFonts w:asciiTheme="minorHAnsi" w:hAnsiTheme="minorHAnsi" w:cs="Arial"/>
          <w:b/>
        </w:rPr>
        <w:t xml:space="preserve"> </w:t>
      </w:r>
      <w:r w:rsidR="0011670B">
        <w:rPr>
          <w:rFonts w:asciiTheme="minorHAnsi" w:hAnsiTheme="minorHAnsi" w:cs="Arial"/>
          <w:b/>
        </w:rPr>
        <w:t>6</w:t>
      </w:r>
      <w:r w:rsidR="00F562ED" w:rsidRPr="00F562ED">
        <w:rPr>
          <w:rFonts w:asciiTheme="minorHAnsi" w:hAnsiTheme="minorHAnsi" w:cs="Arial"/>
          <w:b/>
        </w:rPr>
        <w:t xml:space="preserve"> mois</w:t>
      </w:r>
      <w:r w:rsidR="00F562ED">
        <w:rPr>
          <w:rFonts w:asciiTheme="minorHAnsi" w:hAnsiTheme="minorHAnsi" w:cs="Arial"/>
        </w:rPr>
        <w:t xml:space="preserve"> à compter </w:t>
      </w:r>
      <w:r w:rsidR="00B30BC2" w:rsidRPr="00A86E43">
        <w:rPr>
          <w:rFonts w:asciiTheme="minorHAnsi" w:hAnsiTheme="minorHAnsi" w:cs="Arial"/>
        </w:rPr>
        <w:t xml:space="preserve">de la date de notification du présent </w:t>
      </w:r>
      <w:r w:rsidR="00B30BC2" w:rsidRPr="00A86E43">
        <w:rPr>
          <w:rFonts w:asciiTheme="minorHAnsi" w:hAnsiTheme="minorHAnsi" w:cs="Arial"/>
          <w:smallCaps/>
        </w:rPr>
        <w:t>contrat</w:t>
      </w:r>
      <w:r w:rsidRPr="00A86E43">
        <w:rPr>
          <w:rFonts w:asciiTheme="minorHAnsi" w:hAnsiTheme="minorHAnsi" w:cs="Arial"/>
        </w:rPr>
        <w:t>.</w:t>
      </w:r>
      <w:r w:rsidR="007B0747">
        <w:rPr>
          <w:rFonts w:asciiTheme="minorHAnsi" w:hAnsiTheme="minorHAnsi" w:cs="Arial"/>
        </w:rPr>
        <w:t xml:space="preserve">     </w:t>
      </w:r>
    </w:p>
    <w:p w14:paraId="50F89D80" w14:textId="453C1C7B" w:rsidR="00E326F3" w:rsidRDefault="00E326F3" w:rsidP="00B86AA7">
      <w:pPr>
        <w:pStyle w:val="v"/>
        <w:widowControl w:val="0"/>
        <w:ind w:left="556" w:firstLine="0"/>
        <w:rPr>
          <w:rFonts w:asciiTheme="minorHAnsi" w:hAnsiTheme="minorHAnsi" w:cs="Arial"/>
        </w:rPr>
      </w:pPr>
      <w:r w:rsidRPr="00A86E43">
        <w:rPr>
          <w:rFonts w:asciiTheme="minorHAnsi" w:hAnsiTheme="minorHAnsi" w:cs="Arial"/>
        </w:rPr>
        <w:t>Si tout ou partie des</w:t>
      </w:r>
      <w:r w:rsidR="00C84056" w:rsidRPr="00A86E43">
        <w:rPr>
          <w:rFonts w:asciiTheme="minorHAnsi" w:hAnsiTheme="minorHAnsi" w:cs="Arial"/>
        </w:rPr>
        <w:t xml:space="preserve"> prestations </w:t>
      </w:r>
      <w:r w:rsidRPr="00A86E43">
        <w:rPr>
          <w:rFonts w:asciiTheme="minorHAnsi" w:hAnsiTheme="minorHAnsi" w:cs="Arial"/>
        </w:rPr>
        <w:t xml:space="preserve">ne sont pas réalisées dans les délais prévus,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2E1D7832" w14:textId="77777777" w:rsidR="00B86AA7" w:rsidRPr="00A86E43" w:rsidRDefault="00B86AA7" w:rsidP="00B86AA7">
      <w:pPr>
        <w:pStyle w:val="v"/>
        <w:widowControl w:val="0"/>
        <w:ind w:left="556" w:firstLine="0"/>
        <w:rPr>
          <w:rFonts w:asciiTheme="minorHAnsi" w:hAnsiTheme="minorHAnsi" w:cs="Arial"/>
        </w:rPr>
      </w:pPr>
    </w:p>
    <w:p w14:paraId="478B4642" w14:textId="77777777" w:rsidR="003A4792" w:rsidRPr="00A86E43" w:rsidRDefault="003A4792" w:rsidP="00B86AA7">
      <w:pPr>
        <w:pStyle w:val="v"/>
        <w:widowControl w:val="0"/>
        <w:numPr>
          <w:ilvl w:val="0"/>
          <w:numId w:val="9"/>
        </w:numPr>
        <w:tabs>
          <w:tab w:val="left" w:pos="1134"/>
          <w:tab w:val="left" w:pos="1276"/>
        </w:tabs>
        <w:spacing w:after="240"/>
        <w:ind w:left="357" w:hanging="357"/>
        <w:jc w:val="left"/>
        <w:outlineLvl w:val="0"/>
        <w:rPr>
          <w:rFonts w:asciiTheme="minorHAnsi" w:hAnsiTheme="minorHAnsi"/>
          <w:b/>
          <w:caps/>
          <w:sz w:val="24"/>
          <w:u w:val="single"/>
        </w:rPr>
      </w:pPr>
      <w:bookmarkStart w:id="14" w:name="_Toc214974312"/>
      <w:r w:rsidRPr="00A86E43">
        <w:rPr>
          <w:rFonts w:asciiTheme="minorHAnsi" w:hAnsiTheme="minorHAnsi"/>
          <w:b/>
          <w:caps/>
          <w:sz w:val="24"/>
          <w:u w:val="single"/>
        </w:rPr>
        <w:t xml:space="preserve">Dispositions </w:t>
      </w:r>
      <w:r w:rsidR="00A362B6" w:rsidRPr="00A86E43">
        <w:rPr>
          <w:rFonts w:asciiTheme="minorHAnsi" w:hAnsiTheme="minorHAnsi"/>
          <w:b/>
          <w:caps/>
          <w:sz w:val="24"/>
          <w:u w:val="single"/>
        </w:rPr>
        <w:t>financi</w:t>
      </w:r>
      <w:r w:rsidR="00A362B6">
        <w:rPr>
          <w:rFonts w:asciiTheme="minorHAnsi" w:hAnsiTheme="minorHAnsi"/>
          <w:b/>
          <w:caps/>
          <w:sz w:val="24"/>
          <w:u w:val="single"/>
        </w:rPr>
        <w:t>È</w:t>
      </w:r>
      <w:r w:rsidR="00A362B6" w:rsidRPr="00A86E43">
        <w:rPr>
          <w:rFonts w:asciiTheme="minorHAnsi" w:hAnsiTheme="minorHAnsi"/>
          <w:b/>
          <w:caps/>
          <w:sz w:val="24"/>
          <w:u w:val="single"/>
        </w:rPr>
        <w:t>res</w:t>
      </w:r>
      <w:bookmarkEnd w:id="14"/>
    </w:p>
    <w:p w14:paraId="7A869254" w14:textId="1DD02ACD" w:rsidR="005978DF" w:rsidRDefault="00E849ED" w:rsidP="002C02B0">
      <w:pPr>
        <w:pStyle w:val="Titre2"/>
        <w:spacing w:before="120" w:after="60"/>
        <w:rPr>
          <w:rFonts w:asciiTheme="minorHAnsi" w:hAnsiTheme="minorHAnsi"/>
          <w:sz w:val="22"/>
        </w:rPr>
      </w:pPr>
      <w:bookmarkStart w:id="15" w:name="_Toc392669634"/>
      <w:bookmarkStart w:id="16" w:name="_Toc524095228"/>
      <w:bookmarkStart w:id="17" w:name="_Toc214974313"/>
      <w:r w:rsidRPr="00A86E43">
        <w:rPr>
          <w:rFonts w:asciiTheme="minorHAnsi" w:hAnsiTheme="minorHAnsi"/>
          <w:sz w:val="22"/>
        </w:rPr>
        <w:t>Montant du contrat</w:t>
      </w:r>
      <w:bookmarkEnd w:id="15"/>
      <w:bookmarkEnd w:id="16"/>
      <w:r w:rsidR="00D37B85">
        <w:rPr>
          <w:rFonts w:asciiTheme="minorHAnsi" w:hAnsiTheme="minorHAnsi"/>
          <w:sz w:val="22"/>
        </w:rPr>
        <w:t> </w:t>
      </w:r>
      <w:r w:rsidR="005978DF">
        <w:rPr>
          <w:rFonts w:asciiTheme="minorHAnsi" w:hAnsiTheme="minorHAnsi"/>
          <w:sz w:val="22"/>
        </w:rPr>
        <w:t xml:space="preserve">est de </w:t>
      </w:r>
      <w:commentRangeStart w:id="18"/>
      <w:r w:rsidR="005978DF">
        <w:rPr>
          <w:rFonts w:asciiTheme="minorHAnsi" w:hAnsiTheme="minorHAnsi"/>
          <w:sz w:val="22"/>
        </w:rPr>
        <w:t>……………. </w:t>
      </w:r>
      <w:commentRangeEnd w:id="18"/>
      <w:r w:rsidR="005978DF">
        <w:rPr>
          <w:rStyle w:val="Marquedecommentaire"/>
          <w:rFonts w:cs="Times New Roman"/>
          <w:b w:val="0"/>
          <w:bCs w:val="0"/>
        </w:rPr>
        <w:commentReference w:id="18"/>
      </w:r>
      <w:r w:rsidR="005978DF">
        <w:rPr>
          <w:rFonts w:asciiTheme="minorHAnsi" w:hAnsiTheme="minorHAnsi"/>
          <w:sz w:val="22"/>
        </w:rPr>
        <w:t xml:space="preserve">Euros HT </w:t>
      </w:r>
      <w:r w:rsidR="00B84B46">
        <w:rPr>
          <w:rFonts w:asciiTheme="minorHAnsi" w:hAnsiTheme="minorHAnsi"/>
          <w:sz w:val="22"/>
        </w:rPr>
        <w:t>décomposé</w:t>
      </w:r>
      <w:r w:rsidR="005978DF">
        <w:rPr>
          <w:rFonts w:asciiTheme="minorHAnsi" w:hAnsiTheme="minorHAnsi"/>
          <w:sz w:val="22"/>
        </w:rPr>
        <w:t xml:space="preserve"> comme suit :</w:t>
      </w:r>
      <w:bookmarkEnd w:id="17"/>
    </w:p>
    <w:p w14:paraId="18AB4C84" w14:textId="41C5B653" w:rsidR="00D62135" w:rsidRPr="002C02B0" w:rsidRDefault="00D62135" w:rsidP="002C02B0">
      <w:pPr>
        <w:pStyle w:val="Titre2"/>
        <w:spacing w:before="120" w:after="60"/>
        <w:rPr>
          <w:rFonts w:asciiTheme="minorHAnsi" w:hAnsiTheme="minorHAnsi"/>
          <w:sz w:val="22"/>
        </w:rPr>
      </w:pPr>
    </w:p>
    <w:tbl>
      <w:tblPr>
        <w:tblStyle w:val="Grilledutableau"/>
        <w:tblW w:w="10060" w:type="dxa"/>
        <w:tblLayout w:type="fixed"/>
        <w:tblLook w:val="04A0" w:firstRow="1" w:lastRow="0" w:firstColumn="1" w:lastColumn="0" w:noHBand="0" w:noVBand="1"/>
      </w:tblPr>
      <w:tblGrid>
        <w:gridCol w:w="3114"/>
        <w:gridCol w:w="1134"/>
        <w:gridCol w:w="1417"/>
        <w:gridCol w:w="1985"/>
        <w:gridCol w:w="2410"/>
      </w:tblGrid>
      <w:tr w:rsidR="00416173" w14:paraId="5F46A752" w14:textId="77777777" w:rsidTr="00296878">
        <w:tc>
          <w:tcPr>
            <w:tcW w:w="3114" w:type="dxa"/>
          </w:tcPr>
          <w:p w14:paraId="78F87250" w14:textId="6E9393F6" w:rsidR="00416173" w:rsidRPr="00296878" w:rsidRDefault="00416173" w:rsidP="00E64C72">
            <w:pPr>
              <w:rPr>
                <w:b/>
              </w:rPr>
            </w:pPr>
            <w:r w:rsidRPr="00296878">
              <w:rPr>
                <w:b/>
              </w:rPr>
              <w:t xml:space="preserve">Désignation </w:t>
            </w:r>
          </w:p>
        </w:tc>
        <w:tc>
          <w:tcPr>
            <w:tcW w:w="1134" w:type="dxa"/>
          </w:tcPr>
          <w:p w14:paraId="6E464FE2" w14:textId="7CBABF08" w:rsidR="00416173" w:rsidRPr="00296878" w:rsidRDefault="00416173" w:rsidP="00E64C72">
            <w:pPr>
              <w:rPr>
                <w:b/>
              </w:rPr>
            </w:pPr>
            <w:r w:rsidRPr="00296878">
              <w:rPr>
                <w:b/>
              </w:rPr>
              <w:t>Quantité</w:t>
            </w:r>
          </w:p>
        </w:tc>
        <w:tc>
          <w:tcPr>
            <w:tcW w:w="1417" w:type="dxa"/>
          </w:tcPr>
          <w:p w14:paraId="2106803B" w14:textId="58E57D12" w:rsidR="00416173" w:rsidRPr="00296878" w:rsidRDefault="00416173" w:rsidP="00E64C72">
            <w:pPr>
              <w:rPr>
                <w:b/>
              </w:rPr>
            </w:pPr>
            <w:r w:rsidRPr="00296878">
              <w:rPr>
                <w:b/>
              </w:rPr>
              <w:t xml:space="preserve">Unité </w:t>
            </w:r>
          </w:p>
        </w:tc>
        <w:tc>
          <w:tcPr>
            <w:tcW w:w="1985" w:type="dxa"/>
          </w:tcPr>
          <w:p w14:paraId="38110EEC" w14:textId="77286EA1" w:rsidR="00416173" w:rsidRPr="00296878" w:rsidRDefault="00416173" w:rsidP="002C02B0">
            <w:pPr>
              <w:rPr>
                <w:b/>
              </w:rPr>
            </w:pPr>
            <w:r w:rsidRPr="00296878">
              <w:rPr>
                <w:b/>
              </w:rPr>
              <w:t>Prix</w:t>
            </w:r>
            <w:r w:rsidR="00E41396" w:rsidRPr="00296878">
              <w:rPr>
                <w:b/>
              </w:rPr>
              <w:t xml:space="preserve"> unitaire</w:t>
            </w:r>
            <w:r w:rsidRPr="00296878">
              <w:rPr>
                <w:b/>
              </w:rPr>
              <w:t xml:space="preserve"> </w:t>
            </w:r>
          </w:p>
        </w:tc>
        <w:tc>
          <w:tcPr>
            <w:tcW w:w="2410" w:type="dxa"/>
          </w:tcPr>
          <w:p w14:paraId="1A7395CD" w14:textId="48973852" w:rsidR="00416173" w:rsidRPr="00296878" w:rsidRDefault="00E41396" w:rsidP="00E64C72">
            <w:pPr>
              <w:rPr>
                <w:b/>
              </w:rPr>
            </w:pPr>
            <w:r w:rsidRPr="00296878">
              <w:rPr>
                <w:b/>
              </w:rPr>
              <w:t xml:space="preserve">Montant Total HT </w:t>
            </w:r>
            <w:r w:rsidR="002C02B0" w:rsidRPr="00296878">
              <w:rPr>
                <w:b/>
              </w:rPr>
              <w:t>Euro</w:t>
            </w:r>
          </w:p>
        </w:tc>
      </w:tr>
      <w:tr w:rsidR="00416173" w14:paraId="28B8E720" w14:textId="77777777" w:rsidTr="00296878">
        <w:tc>
          <w:tcPr>
            <w:tcW w:w="3114" w:type="dxa"/>
          </w:tcPr>
          <w:p w14:paraId="4F7A38DB" w14:textId="553EF527" w:rsidR="00416173" w:rsidRDefault="00416173" w:rsidP="00E64C72">
            <w:r>
              <w:rPr>
                <w:rFonts w:cstheme="minorHAnsi"/>
              </w:rPr>
              <w:t>Rémunération de 15</w:t>
            </w:r>
            <w:r w:rsidRPr="00566CB0">
              <w:rPr>
                <w:rFonts w:cstheme="minorHAnsi"/>
              </w:rPr>
              <w:t xml:space="preserve"> incubés</w:t>
            </w:r>
          </w:p>
        </w:tc>
        <w:tc>
          <w:tcPr>
            <w:tcW w:w="1134" w:type="dxa"/>
          </w:tcPr>
          <w:p w14:paraId="1EE41755" w14:textId="1499BF75" w:rsidR="00416173" w:rsidRDefault="00416173" w:rsidP="00E64C72">
            <w:r>
              <w:t xml:space="preserve"> 6</w:t>
            </w:r>
          </w:p>
        </w:tc>
        <w:tc>
          <w:tcPr>
            <w:tcW w:w="1417" w:type="dxa"/>
          </w:tcPr>
          <w:p w14:paraId="2F5FCF54" w14:textId="5D4FC440" w:rsidR="00416173" w:rsidRDefault="00416173" w:rsidP="00E64C72">
            <w:r>
              <w:t>Mois</w:t>
            </w:r>
          </w:p>
        </w:tc>
        <w:tc>
          <w:tcPr>
            <w:tcW w:w="1985" w:type="dxa"/>
          </w:tcPr>
          <w:p w14:paraId="09A18CE1" w14:textId="77777777" w:rsidR="00416173" w:rsidRDefault="00416173" w:rsidP="00E64C72"/>
        </w:tc>
        <w:tc>
          <w:tcPr>
            <w:tcW w:w="2410" w:type="dxa"/>
          </w:tcPr>
          <w:p w14:paraId="15A65288" w14:textId="77777777" w:rsidR="00416173" w:rsidRDefault="00416173" w:rsidP="00E64C72"/>
        </w:tc>
      </w:tr>
      <w:tr w:rsidR="00416173" w14:paraId="48AB47F9" w14:textId="77777777" w:rsidTr="00296878">
        <w:tc>
          <w:tcPr>
            <w:tcW w:w="3114" w:type="dxa"/>
          </w:tcPr>
          <w:p w14:paraId="348DEA6D" w14:textId="012D37EC" w:rsidR="00416173" w:rsidRDefault="00296878" w:rsidP="00E64C72">
            <w:r>
              <w:rPr>
                <w:rFonts w:cstheme="minorHAnsi"/>
              </w:rPr>
              <w:t xml:space="preserve">Honoraire </w:t>
            </w:r>
            <w:r w:rsidR="00416173">
              <w:rPr>
                <w:rFonts w:cstheme="minorHAnsi"/>
              </w:rPr>
              <w:t>F</w:t>
            </w:r>
            <w:r>
              <w:rPr>
                <w:rFonts w:cstheme="minorHAnsi"/>
              </w:rPr>
              <w:t>ormateur</w:t>
            </w:r>
            <w:r w:rsidR="00D47816">
              <w:rPr>
                <w:rFonts w:cstheme="minorHAnsi"/>
              </w:rPr>
              <w:t xml:space="preserve"> Inter. </w:t>
            </w:r>
            <w:r w:rsidR="00416173">
              <w:rPr>
                <w:rFonts w:cstheme="minorHAnsi"/>
              </w:rPr>
              <w:t xml:space="preserve"> </w:t>
            </w:r>
          </w:p>
        </w:tc>
        <w:tc>
          <w:tcPr>
            <w:tcW w:w="1134" w:type="dxa"/>
          </w:tcPr>
          <w:p w14:paraId="4367382E" w14:textId="070768E5" w:rsidR="00416173" w:rsidRDefault="00416173" w:rsidP="00E64C72">
            <w:r>
              <w:t xml:space="preserve"> 6</w:t>
            </w:r>
          </w:p>
        </w:tc>
        <w:tc>
          <w:tcPr>
            <w:tcW w:w="1417" w:type="dxa"/>
          </w:tcPr>
          <w:p w14:paraId="63C52884" w14:textId="5D1756C2" w:rsidR="00416173" w:rsidRDefault="00416173" w:rsidP="00E64C72">
            <w:r>
              <w:t xml:space="preserve">Mois </w:t>
            </w:r>
          </w:p>
        </w:tc>
        <w:tc>
          <w:tcPr>
            <w:tcW w:w="1985" w:type="dxa"/>
          </w:tcPr>
          <w:p w14:paraId="33232B39" w14:textId="11722A15" w:rsidR="00416173" w:rsidRDefault="00416173" w:rsidP="00E64C72"/>
        </w:tc>
        <w:tc>
          <w:tcPr>
            <w:tcW w:w="2410" w:type="dxa"/>
          </w:tcPr>
          <w:p w14:paraId="69E31BB8" w14:textId="0176518C" w:rsidR="00416173" w:rsidRDefault="00416173" w:rsidP="00E64C72"/>
        </w:tc>
      </w:tr>
      <w:tr w:rsidR="00D47816" w14:paraId="196A7BD7" w14:textId="77777777" w:rsidTr="00296878">
        <w:tc>
          <w:tcPr>
            <w:tcW w:w="3114" w:type="dxa"/>
          </w:tcPr>
          <w:p w14:paraId="484A0F0D" w14:textId="77063536" w:rsidR="00D47816" w:rsidRDefault="00D47816" w:rsidP="00E64C72">
            <w:pPr>
              <w:rPr>
                <w:rFonts w:cstheme="minorHAnsi"/>
              </w:rPr>
            </w:pPr>
            <w:r>
              <w:rPr>
                <w:rFonts w:cstheme="minorHAnsi"/>
              </w:rPr>
              <w:t xml:space="preserve">Honoraire Formateur Local. </w:t>
            </w:r>
          </w:p>
        </w:tc>
        <w:tc>
          <w:tcPr>
            <w:tcW w:w="1134" w:type="dxa"/>
          </w:tcPr>
          <w:p w14:paraId="5C302E67" w14:textId="026475C3" w:rsidR="00D47816" w:rsidRDefault="00D47816" w:rsidP="00E64C72">
            <w:r>
              <w:t xml:space="preserve"> 6 </w:t>
            </w:r>
          </w:p>
        </w:tc>
        <w:tc>
          <w:tcPr>
            <w:tcW w:w="1417" w:type="dxa"/>
          </w:tcPr>
          <w:p w14:paraId="3F71069A" w14:textId="7F121210" w:rsidR="00D47816" w:rsidRDefault="00D47816" w:rsidP="00E64C72">
            <w:r>
              <w:t xml:space="preserve">Mois </w:t>
            </w:r>
          </w:p>
        </w:tc>
        <w:tc>
          <w:tcPr>
            <w:tcW w:w="1985" w:type="dxa"/>
          </w:tcPr>
          <w:p w14:paraId="6E170BF9" w14:textId="77777777" w:rsidR="00D47816" w:rsidRDefault="00D47816" w:rsidP="00E64C72"/>
        </w:tc>
        <w:tc>
          <w:tcPr>
            <w:tcW w:w="2410" w:type="dxa"/>
          </w:tcPr>
          <w:p w14:paraId="05333AFC" w14:textId="77777777" w:rsidR="00D47816" w:rsidRDefault="00D47816" w:rsidP="00E64C72"/>
        </w:tc>
      </w:tr>
      <w:tr w:rsidR="00520B95" w14:paraId="4D9049F4" w14:textId="77777777" w:rsidTr="00E235BE">
        <w:tc>
          <w:tcPr>
            <w:tcW w:w="4248" w:type="dxa"/>
            <w:gridSpan w:val="2"/>
          </w:tcPr>
          <w:p w14:paraId="67037258" w14:textId="08F5EDFE" w:rsidR="00520B95" w:rsidRDefault="00520B95" w:rsidP="00E64C72">
            <w:r>
              <w:rPr>
                <w:rFonts w:cstheme="minorHAnsi"/>
              </w:rPr>
              <w:t xml:space="preserve">Coordination pour 6 mois </w:t>
            </w:r>
            <w:r w:rsidR="00423A4E" w:rsidRPr="00423A4E">
              <w:rPr>
                <w:rFonts w:cstheme="minorHAnsi"/>
              </w:rPr>
              <w:t>Supports pédagogiques, ateliers techniques &amp; culturels, matériel léger</w:t>
            </w:r>
            <w:r>
              <w:t xml:space="preserve"> </w:t>
            </w:r>
          </w:p>
        </w:tc>
        <w:tc>
          <w:tcPr>
            <w:tcW w:w="1417" w:type="dxa"/>
          </w:tcPr>
          <w:p w14:paraId="38C6132C" w14:textId="77777777" w:rsidR="00423A4E" w:rsidRDefault="00423A4E" w:rsidP="00E64C72"/>
          <w:p w14:paraId="0BFACE81" w14:textId="69067BBE" w:rsidR="00520B95" w:rsidRDefault="00520B95" w:rsidP="00E64C72">
            <w:r>
              <w:t xml:space="preserve">Global Forfait </w:t>
            </w:r>
          </w:p>
        </w:tc>
        <w:tc>
          <w:tcPr>
            <w:tcW w:w="4395" w:type="dxa"/>
            <w:gridSpan w:val="2"/>
          </w:tcPr>
          <w:p w14:paraId="0A467F5A" w14:textId="673DE87F" w:rsidR="00520B95" w:rsidRDefault="00520B95" w:rsidP="00E64C72"/>
        </w:tc>
      </w:tr>
      <w:tr w:rsidR="002C02B0" w14:paraId="7A3429C5" w14:textId="77777777" w:rsidTr="00296878">
        <w:tc>
          <w:tcPr>
            <w:tcW w:w="4248" w:type="dxa"/>
            <w:gridSpan w:val="2"/>
          </w:tcPr>
          <w:p w14:paraId="3AA1BF4D" w14:textId="287AB70F" w:rsidR="002C02B0" w:rsidRPr="002C02B0" w:rsidRDefault="002C02B0" w:rsidP="00E64C72">
            <w:pPr>
              <w:rPr>
                <w:rFonts w:cstheme="minorHAnsi"/>
              </w:rPr>
            </w:pPr>
            <w:r>
              <w:rPr>
                <w:rFonts w:cstheme="minorHAnsi"/>
              </w:rPr>
              <w:t>Communication</w:t>
            </w:r>
            <w:r w:rsidR="00520B95">
              <w:rPr>
                <w:rFonts w:cstheme="minorHAnsi"/>
              </w:rPr>
              <w:t xml:space="preserve"> </w:t>
            </w:r>
            <w:r w:rsidR="00423A4E">
              <w:rPr>
                <w:rFonts w:cstheme="minorHAnsi"/>
              </w:rPr>
              <w:t xml:space="preserve">– </w:t>
            </w:r>
            <w:r w:rsidR="00423A4E" w:rsidRPr="00423A4E">
              <w:rPr>
                <w:rFonts w:cstheme="minorHAnsi"/>
              </w:rPr>
              <w:t>abonnements,</w:t>
            </w:r>
            <w:r w:rsidR="00423A4E">
              <w:rPr>
                <w:rFonts w:cstheme="minorHAnsi"/>
              </w:rPr>
              <w:t xml:space="preserve"> </w:t>
            </w:r>
            <w:r w:rsidR="00423A4E" w:rsidRPr="00423A4E">
              <w:rPr>
                <w:rFonts w:cstheme="minorHAnsi"/>
              </w:rPr>
              <w:t>Internet</w:t>
            </w:r>
            <w:r w:rsidR="00423A4E">
              <w:rPr>
                <w:rFonts w:cstheme="minorHAnsi"/>
              </w:rPr>
              <w:t xml:space="preserve"> </w:t>
            </w:r>
            <w:r w:rsidR="00520B95">
              <w:rPr>
                <w:rFonts w:cstheme="minorHAnsi"/>
              </w:rPr>
              <w:t xml:space="preserve">pour 6 mois </w:t>
            </w:r>
            <w:r w:rsidR="00520B95">
              <w:t xml:space="preserve"> </w:t>
            </w:r>
          </w:p>
        </w:tc>
        <w:tc>
          <w:tcPr>
            <w:tcW w:w="1417" w:type="dxa"/>
          </w:tcPr>
          <w:p w14:paraId="6A34B98C" w14:textId="51566111" w:rsidR="002C02B0" w:rsidRDefault="002C02B0" w:rsidP="00E64C72">
            <w:r>
              <w:t xml:space="preserve">Global Forfait </w:t>
            </w:r>
          </w:p>
        </w:tc>
        <w:tc>
          <w:tcPr>
            <w:tcW w:w="4395" w:type="dxa"/>
            <w:gridSpan w:val="2"/>
          </w:tcPr>
          <w:p w14:paraId="568CFF8A" w14:textId="77777777" w:rsidR="002C02B0" w:rsidRDefault="002C02B0" w:rsidP="00E64C72"/>
        </w:tc>
      </w:tr>
      <w:tr w:rsidR="002C02B0" w14:paraId="34B778A6" w14:textId="77777777" w:rsidTr="00296878">
        <w:tc>
          <w:tcPr>
            <w:tcW w:w="4248" w:type="dxa"/>
            <w:gridSpan w:val="2"/>
          </w:tcPr>
          <w:p w14:paraId="6AE7761C" w14:textId="6A581ED4" w:rsidR="002C02B0" w:rsidRDefault="002C02B0" w:rsidP="00423A4E">
            <w:r>
              <w:rPr>
                <w:rFonts w:cstheme="minorHAnsi"/>
              </w:rPr>
              <w:t xml:space="preserve">Logistique </w:t>
            </w:r>
            <w:r w:rsidRPr="00416173">
              <w:rPr>
                <w:rFonts w:cstheme="minorHAnsi"/>
              </w:rPr>
              <w:t>&amp; fonctionnement</w:t>
            </w:r>
            <w:r w:rsidR="00423A4E" w:rsidRPr="00423A4E">
              <w:rPr>
                <w:rFonts w:cstheme="minorHAnsi"/>
              </w:rPr>
              <w:t>, électricité, aménagement espace, meubles, fournitures, déplacements locaux, renforcement logistique</w:t>
            </w:r>
          </w:p>
        </w:tc>
        <w:tc>
          <w:tcPr>
            <w:tcW w:w="1417" w:type="dxa"/>
          </w:tcPr>
          <w:p w14:paraId="757B7209" w14:textId="77777777" w:rsidR="00423A4E" w:rsidRDefault="00423A4E" w:rsidP="00E64C72"/>
          <w:p w14:paraId="4CAAEFA1" w14:textId="5FCDCE97" w:rsidR="002C02B0" w:rsidRDefault="002C02B0" w:rsidP="00E64C72">
            <w:r>
              <w:t xml:space="preserve">Global Forfait </w:t>
            </w:r>
          </w:p>
        </w:tc>
        <w:tc>
          <w:tcPr>
            <w:tcW w:w="4395" w:type="dxa"/>
            <w:gridSpan w:val="2"/>
          </w:tcPr>
          <w:p w14:paraId="2CAE45C6" w14:textId="080B5138" w:rsidR="002C02B0" w:rsidRDefault="00423A4E" w:rsidP="00E64C72">
            <w:r>
              <w:t xml:space="preserve"> </w:t>
            </w:r>
          </w:p>
        </w:tc>
      </w:tr>
      <w:tr w:rsidR="002C02B0" w14:paraId="638108A2" w14:textId="77777777" w:rsidTr="002C02B0">
        <w:tc>
          <w:tcPr>
            <w:tcW w:w="5665" w:type="dxa"/>
            <w:gridSpan w:val="3"/>
          </w:tcPr>
          <w:p w14:paraId="49BD6005" w14:textId="77777777" w:rsidR="00DA6203" w:rsidRDefault="00DA6203" w:rsidP="00E64C72">
            <w:pPr>
              <w:rPr>
                <w:b/>
              </w:rPr>
            </w:pPr>
          </w:p>
          <w:p w14:paraId="092CCCAA" w14:textId="42581F81" w:rsidR="002C02B0" w:rsidRPr="00296878" w:rsidRDefault="002C02B0" w:rsidP="00E64C72">
            <w:pPr>
              <w:rPr>
                <w:b/>
              </w:rPr>
            </w:pPr>
            <w:r w:rsidRPr="00296878">
              <w:rPr>
                <w:b/>
              </w:rPr>
              <w:t xml:space="preserve">Total </w:t>
            </w:r>
          </w:p>
        </w:tc>
        <w:tc>
          <w:tcPr>
            <w:tcW w:w="4395" w:type="dxa"/>
            <w:gridSpan w:val="2"/>
          </w:tcPr>
          <w:p w14:paraId="2392E92B" w14:textId="77777777" w:rsidR="00DA6203" w:rsidRDefault="00360237" w:rsidP="00E64C72">
            <w:pPr>
              <w:rPr>
                <w:b/>
              </w:rPr>
            </w:pPr>
            <w:r w:rsidRPr="00D47816">
              <w:rPr>
                <w:b/>
              </w:rPr>
              <w:t xml:space="preserve">                                      </w:t>
            </w:r>
          </w:p>
          <w:p w14:paraId="201F154E" w14:textId="2761064D" w:rsidR="002C02B0" w:rsidRPr="00D47816" w:rsidRDefault="00360237" w:rsidP="00E64C72">
            <w:pPr>
              <w:rPr>
                <w:b/>
              </w:rPr>
            </w:pPr>
            <w:r w:rsidRPr="00D47816">
              <w:rPr>
                <w:b/>
              </w:rPr>
              <w:t xml:space="preserve">                 </w:t>
            </w:r>
            <w:r w:rsidR="00DA6203">
              <w:rPr>
                <w:b/>
              </w:rPr>
              <w:t xml:space="preserve">                                         </w:t>
            </w:r>
            <w:r w:rsidRPr="00D47816">
              <w:rPr>
                <w:b/>
              </w:rPr>
              <w:t xml:space="preserve">  Euro HT </w:t>
            </w:r>
          </w:p>
        </w:tc>
      </w:tr>
    </w:tbl>
    <w:p w14:paraId="367888C1" w14:textId="5D14A95F" w:rsidR="00D62135" w:rsidRDefault="00D62135" w:rsidP="00296878">
      <w:pPr>
        <w:pStyle w:val="u"/>
        <w:widowControl w:val="0"/>
        <w:numPr>
          <w:ilvl w:val="12"/>
          <w:numId w:val="0"/>
        </w:numPr>
        <w:spacing w:before="240" w:after="120"/>
        <w:jc w:val="left"/>
        <w:rPr>
          <w:rFonts w:asciiTheme="minorHAnsi" w:hAnsiTheme="minorHAnsi" w:cstheme="minorHAnsi"/>
          <w:szCs w:val="22"/>
        </w:rPr>
      </w:pPr>
    </w:p>
    <w:p w14:paraId="3D0E8AFB" w14:textId="77777777" w:rsidR="000A6D39" w:rsidRPr="00A86E43" w:rsidRDefault="000A6D39" w:rsidP="000A6D39">
      <w:pPr>
        <w:pStyle w:val="Titre2"/>
        <w:spacing w:before="120" w:after="60"/>
        <w:rPr>
          <w:rFonts w:asciiTheme="minorHAnsi" w:hAnsiTheme="minorHAnsi"/>
          <w:sz w:val="22"/>
        </w:rPr>
      </w:pPr>
      <w:bookmarkStart w:id="19" w:name="_Toc214974314"/>
      <w:bookmarkStart w:id="20" w:name="_Toc392669637"/>
      <w:r w:rsidRPr="00A86E43">
        <w:rPr>
          <w:rFonts w:asciiTheme="minorHAnsi" w:hAnsiTheme="minorHAnsi"/>
          <w:sz w:val="22"/>
        </w:rPr>
        <w:lastRenderedPageBreak/>
        <w:t>Forme des prix</w:t>
      </w:r>
      <w:bookmarkEnd w:id="19"/>
    </w:p>
    <w:p w14:paraId="71F68E4E" w14:textId="77777777" w:rsidR="000A6D39" w:rsidRPr="00A86E43" w:rsidRDefault="000A6D39" w:rsidP="00D830F2">
      <w:pPr>
        <w:pStyle w:val="u"/>
        <w:widowControl w:val="0"/>
        <w:numPr>
          <w:ilvl w:val="12"/>
          <w:numId w:val="0"/>
        </w:numPr>
        <w:spacing w:after="120"/>
        <w:ind w:left="561"/>
        <w:jc w:val="left"/>
        <w:rPr>
          <w:rFonts w:asciiTheme="minorHAnsi" w:hAnsiTheme="minorHAnsi" w:cstheme="minorHAnsi"/>
          <w:szCs w:val="22"/>
        </w:rPr>
      </w:pPr>
      <w:r w:rsidRPr="00360237">
        <w:rPr>
          <w:rFonts w:asciiTheme="minorHAnsi" w:hAnsiTheme="minorHAnsi" w:cstheme="minorHAnsi"/>
          <w:szCs w:val="22"/>
        </w:rPr>
        <w:t>Les prix sont</w:t>
      </w:r>
      <w:r w:rsidR="00064FD8" w:rsidRPr="00360237">
        <w:rPr>
          <w:rFonts w:asciiTheme="minorHAnsi" w:hAnsiTheme="minorHAnsi" w:cstheme="minorHAnsi"/>
          <w:szCs w:val="22"/>
        </w:rPr>
        <w:t xml:space="preserve"> réputés</w:t>
      </w:r>
      <w:r w:rsidRPr="00360237">
        <w:rPr>
          <w:rFonts w:asciiTheme="minorHAnsi" w:hAnsiTheme="minorHAnsi" w:cstheme="minorHAnsi"/>
          <w:szCs w:val="22"/>
        </w:rPr>
        <w:t xml:space="preserve"> fermes</w:t>
      </w:r>
      <w:r w:rsidR="00064FD8" w:rsidRPr="00360237">
        <w:rPr>
          <w:rFonts w:asciiTheme="minorHAnsi" w:hAnsiTheme="minorHAnsi" w:cstheme="minorHAnsi"/>
          <w:szCs w:val="22"/>
        </w:rPr>
        <w:t xml:space="preserve"> et</w:t>
      </w:r>
      <w:r w:rsidR="00853098" w:rsidRPr="00360237">
        <w:rPr>
          <w:rFonts w:asciiTheme="minorHAnsi" w:hAnsiTheme="minorHAnsi" w:cstheme="minorHAnsi"/>
          <w:szCs w:val="22"/>
        </w:rPr>
        <w:t xml:space="preserve"> </w:t>
      </w:r>
      <w:r w:rsidRPr="00360237">
        <w:rPr>
          <w:rFonts w:asciiTheme="minorHAnsi" w:hAnsiTheme="minorHAnsi" w:cstheme="minorHAnsi"/>
          <w:szCs w:val="22"/>
        </w:rPr>
        <w:t>non-actualisables</w:t>
      </w:r>
      <w:r w:rsidR="00853098" w:rsidRPr="00A86E43">
        <w:rPr>
          <w:rFonts w:asciiTheme="minorHAnsi" w:hAnsiTheme="minorHAnsi" w:cstheme="minorHAnsi"/>
          <w:szCs w:val="22"/>
        </w:rPr>
        <w:t xml:space="preserve"> </w:t>
      </w:r>
    </w:p>
    <w:p w14:paraId="1ABE3F59" w14:textId="77777777" w:rsidR="000A6D39" w:rsidRPr="00A86E43" w:rsidRDefault="000A6D39" w:rsidP="000A6D39">
      <w:pPr>
        <w:pStyle w:val="Titre2"/>
        <w:spacing w:before="120" w:after="60"/>
        <w:rPr>
          <w:rFonts w:asciiTheme="minorHAnsi" w:hAnsiTheme="minorHAnsi"/>
          <w:sz w:val="22"/>
        </w:rPr>
      </w:pPr>
      <w:bookmarkStart w:id="21" w:name="_Toc214974315"/>
      <w:r w:rsidRPr="00A86E43">
        <w:rPr>
          <w:rFonts w:asciiTheme="minorHAnsi" w:hAnsiTheme="minorHAnsi"/>
          <w:sz w:val="22"/>
        </w:rPr>
        <w:t>Avance</w:t>
      </w:r>
      <w:bookmarkEnd w:id="21"/>
    </w:p>
    <w:p w14:paraId="20083FCE" w14:textId="28C8B14C" w:rsidR="003231C9" w:rsidRDefault="0003559A" w:rsidP="002E42A8">
      <w:pPr>
        <w:pStyle w:val="u"/>
        <w:widowControl w:val="0"/>
        <w:numPr>
          <w:ilvl w:val="12"/>
          <w:numId w:val="0"/>
        </w:numPr>
        <w:spacing w:after="120"/>
        <w:ind w:left="561"/>
        <w:jc w:val="left"/>
        <w:rPr>
          <w:rFonts w:asciiTheme="minorHAnsi" w:hAnsiTheme="minorHAnsi" w:cstheme="minorHAnsi"/>
          <w:szCs w:val="22"/>
        </w:rPr>
      </w:pPr>
      <w:r>
        <w:rPr>
          <w:rFonts w:asciiTheme="minorHAnsi" w:hAnsiTheme="minorHAnsi" w:cstheme="minorHAnsi"/>
          <w:szCs w:val="22"/>
        </w:rPr>
        <w:t>Une avance de 30 % du montant est accordée</w:t>
      </w:r>
      <w:r w:rsidR="00D4568E" w:rsidRPr="00A86E43">
        <w:rPr>
          <w:rFonts w:asciiTheme="minorHAnsi" w:hAnsiTheme="minorHAnsi" w:cstheme="minorHAnsi"/>
          <w:szCs w:val="22"/>
        </w:rPr>
        <w:t xml:space="preserve"> </w:t>
      </w:r>
      <w:r w:rsidR="00D4568E">
        <w:rPr>
          <w:rFonts w:asciiTheme="minorHAnsi" w:hAnsiTheme="minorHAnsi" w:cstheme="minorHAnsi"/>
          <w:szCs w:val="22"/>
        </w:rPr>
        <w:t xml:space="preserve">au </w:t>
      </w:r>
      <w:r w:rsidR="00D4568E" w:rsidRPr="003A0706">
        <w:rPr>
          <w:rFonts w:asciiTheme="minorHAnsi" w:hAnsiTheme="minorHAnsi" w:cstheme="minorHAnsi"/>
          <w:smallCaps/>
          <w:szCs w:val="22"/>
        </w:rPr>
        <w:t>Contractant</w:t>
      </w:r>
      <w:r w:rsidR="00D4568E" w:rsidRPr="00A86E43">
        <w:rPr>
          <w:rFonts w:asciiTheme="minorHAnsi" w:hAnsiTheme="minorHAnsi" w:cstheme="minorHAnsi"/>
          <w:szCs w:val="22"/>
        </w:rPr>
        <w:t xml:space="preserve"> à compter de la notification du présent Contrat</w:t>
      </w:r>
      <w:r w:rsidR="0068664A">
        <w:rPr>
          <w:rFonts w:asciiTheme="minorHAnsi" w:hAnsiTheme="minorHAnsi" w:cstheme="minorHAnsi"/>
          <w:szCs w:val="22"/>
        </w:rPr>
        <w:t>.</w:t>
      </w:r>
      <w:r w:rsidR="00AF3B81">
        <w:rPr>
          <w:rFonts w:asciiTheme="minorHAnsi" w:hAnsiTheme="minorHAnsi" w:cstheme="minorHAnsi"/>
          <w:szCs w:val="22"/>
        </w:rPr>
        <w:t xml:space="preserve"> </w:t>
      </w:r>
    </w:p>
    <w:p w14:paraId="364675B2" w14:textId="098A251D" w:rsidR="00C07A5A" w:rsidRPr="00A86E43" w:rsidRDefault="00C07A5A" w:rsidP="002E42A8">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 xml:space="preserve">L’avance doit être entièrement reversée lorsque le montant de ce cumul des paiements atteint 60% du </w:t>
      </w:r>
      <w:r w:rsidR="000B7845">
        <w:rPr>
          <w:rFonts w:asciiTheme="minorHAnsi" w:hAnsiTheme="minorHAnsi" w:cstheme="minorHAnsi"/>
          <w:szCs w:val="22"/>
        </w:rPr>
        <w:t xml:space="preserve">montant du marché. </w:t>
      </w:r>
    </w:p>
    <w:p w14:paraId="0646EE39" w14:textId="77777777" w:rsidR="002712EA" w:rsidRPr="00A86E43" w:rsidRDefault="002712EA" w:rsidP="002712EA">
      <w:pPr>
        <w:pStyle w:val="Titre2"/>
        <w:spacing w:before="120" w:after="60"/>
        <w:rPr>
          <w:rFonts w:asciiTheme="minorHAnsi" w:hAnsiTheme="minorHAnsi"/>
          <w:sz w:val="22"/>
        </w:rPr>
      </w:pPr>
      <w:bookmarkStart w:id="22" w:name="_Toc214974316"/>
      <w:r w:rsidRPr="00A86E43">
        <w:rPr>
          <w:rFonts w:asciiTheme="minorHAnsi" w:hAnsiTheme="minorHAnsi"/>
          <w:sz w:val="22"/>
        </w:rPr>
        <w:t>Modalités de paiement</w:t>
      </w:r>
      <w:bookmarkEnd w:id="22"/>
    </w:p>
    <w:p w14:paraId="11167F0A" w14:textId="4CD86E0B" w:rsidR="00E235BE" w:rsidRPr="00E235BE" w:rsidRDefault="00E637E0" w:rsidP="00E235BE">
      <w:pPr>
        <w:pStyle w:val="u"/>
        <w:widowControl w:val="0"/>
        <w:ind w:left="567"/>
        <w:rPr>
          <w:rFonts w:asciiTheme="minorHAnsi" w:hAnsiTheme="minorHAnsi" w:cs="Arial"/>
          <w:b/>
          <w:u w:val="single"/>
        </w:rPr>
      </w:pPr>
      <w:r w:rsidRPr="0010110E">
        <w:rPr>
          <w:rFonts w:asciiTheme="minorHAnsi" w:hAnsiTheme="minorHAnsi" w:cs="Arial"/>
          <w:b/>
          <w:u w:val="single"/>
        </w:rPr>
        <w:t>Acomptes</w:t>
      </w:r>
      <w:r w:rsidR="00E235BE" w:rsidRPr="00E235BE">
        <w:rPr>
          <w:rFonts w:asciiTheme="minorHAnsi" w:hAnsiTheme="minorHAnsi" w:cs="Arial"/>
          <w:szCs w:val="22"/>
        </w:rPr>
        <w:t xml:space="preserve"> </w:t>
      </w:r>
    </w:p>
    <w:p w14:paraId="6B9D94F8" w14:textId="427240A8" w:rsidR="00736CD4" w:rsidRPr="00B86AA7" w:rsidRDefault="00736CD4" w:rsidP="0011670B">
      <w:pPr>
        <w:pStyle w:val="u"/>
        <w:widowControl w:val="0"/>
        <w:numPr>
          <w:ilvl w:val="1"/>
          <w:numId w:val="10"/>
        </w:numPr>
        <w:tabs>
          <w:tab w:val="clear" w:pos="1440"/>
        </w:tabs>
        <w:ind w:left="1134" w:hanging="425"/>
        <w:rPr>
          <w:rFonts w:asciiTheme="minorHAnsi" w:hAnsiTheme="minorHAnsi" w:cs="Arial"/>
          <w:szCs w:val="22"/>
        </w:rPr>
      </w:pPr>
      <w:r w:rsidRPr="00B86AA7">
        <w:rPr>
          <w:rFonts w:asciiTheme="minorHAnsi" w:hAnsiTheme="minorHAnsi" w:cs="Arial"/>
          <w:szCs w:val="22"/>
        </w:rPr>
        <w:t xml:space="preserve">Rémunération mensuelle de 15 incubés sur 6 mois à la remise d’une facture </w:t>
      </w:r>
      <w:r w:rsidR="00AF6EC5">
        <w:rPr>
          <w:rFonts w:asciiTheme="minorHAnsi" w:hAnsiTheme="minorHAnsi" w:cs="Arial"/>
          <w:szCs w:val="22"/>
        </w:rPr>
        <w:t xml:space="preserve">à </w:t>
      </w:r>
      <w:r w:rsidRPr="00B86AA7">
        <w:rPr>
          <w:rFonts w:asciiTheme="minorHAnsi" w:hAnsiTheme="minorHAnsi" w:cs="Arial"/>
          <w:szCs w:val="22"/>
        </w:rPr>
        <w:t>chaque fin de mois</w:t>
      </w:r>
      <w:r w:rsidR="000B7845">
        <w:rPr>
          <w:rFonts w:asciiTheme="minorHAnsi" w:hAnsiTheme="minorHAnsi" w:cs="Arial"/>
          <w:szCs w:val="22"/>
        </w:rPr>
        <w:t xml:space="preserve"> </w:t>
      </w:r>
    </w:p>
    <w:p w14:paraId="1768D652" w14:textId="488A9C40" w:rsidR="00736CD4" w:rsidRPr="00B86AA7" w:rsidRDefault="00736CD4" w:rsidP="0011670B">
      <w:pPr>
        <w:pStyle w:val="u"/>
        <w:widowControl w:val="0"/>
        <w:numPr>
          <w:ilvl w:val="1"/>
          <w:numId w:val="10"/>
        </w:numPr>
        <w:tabs>
          <w:tab w:val="clear" w:pos="1440"/>
        </w:tabs>
        <w:ind w:left="1134" w:hanging="425"/>
        <w:rPr>
          <w:rFonts w:asciiTheme="minorHAnsi" w:hAnsiTheme="minorHAnsi" w:cs="Arial"/>
          <w:szCs w:val="22"/>
        </w:rPr>
      </w:pPr>
      <w:r w:rsidRPr="00B86AA7">
        <w:rPr>
          <w:rFonts w:asciiTheme="minorHAnsi" w:hAnsiTheme="minorHAnsi" w:cs="Arial"/>
          <w:szCs w:val="22"/>
        </w:rPr>
        <w:t xml:space="preserve">Honoraire mensuel des deux formateurs à la remise d’une facture </w:t>
      </w:r>
      <w:r w:rsidR="00AF6EC5">
        <w:rPr>
          <w:rFonts w:asciiTheme="minorHAnsi" w:hAnsiTheme="minorHAnsi" w:cs="Arial"/>
          <w:szCs w:val="22"/>
        </w:rPr>
        <w:t xml:space="preserve">à </w:t>
      </w:r>
      <w:r w:rsidRPr="00B86AA7">
        <w:rPr>
          <w:rFonts w:asciiTheme="minorHAnsi" w:hAnsiTheme="minorHAnsi" w:cs="Arial"/>
          <w:szCs w:val="22"/>
        </w:rPr>
        <w:t>chaque fin de mois.</w:t>
      </w:r>
      <w:r w:rsidR="00706126" w:rsidRPr="00706126">
        <w:rPr>
          <w:rFonts w:asciiTheme="minorHAnsi" w:hAnsiTheme="minorHAnsi" w:cs="Arial"/>
          <w:szCs w:val="22"/>
        </w:rPr>
        <w:t xml:space="preserve"> </w:t>
      </w:r>
      <w:r w:rsidR="00706126">
        <w:rPr>
          <w:rFonts w:asciiTheme="minorHAnsi" w:hAnsiTheme="minorHAnsi" w:cs="Arial"/>
          <w:szCs w:val="22"/>
        </w:rPr>
        <w:t>(A noté que le paiement du dernier mois de la formation s</w:t>
      </w:r>
      <w:bookmarkStart w:id="23" w:name="_GoBack"/>
      <w:bookmarkEnd w:id="23"/>
      <w:r w:rsidR="00706126">
        <w:rPr>
          <w:rFonts w:asciiTheme="minorHAnsi" w:hAnsiTheme="minorHAnsi" w:cs="Arial"/>
          <w:szCs w:val="22"/>
        </w:rPr>
        <w:t>era conditionné à la validation du rapport final de la mission)</w:t>
      </w:r>
      <w:r w:rsidR="00706126" w:rsidRPr="00B86AA7">
        <w:rPr>
          <w:rFonts w:asciiTheme="minorHAnsi" w:hAnsiTheme="minorHAnsi" w:cs="Arial"/>
          <w:szCs w:val="22"/>
        </w:rPr>
        <w:t>.</w:t>
      </w:r>
      <w:r w:rsidRPr="00B86AA7">
        <w:rPr>
          <w:rFonts w:asciiTheme="minorHAnsi" w:hAnsiTheme="minorHAnsi" w:cs="Arial"/>
          <w:szCs w:val="22"/>
        </w:rPr>
        <w:t xml:space="preserve"> </w:t>
      </w:r>
    </w:p>
    <w:p w14:paraId="2BF2D4BE" w14:textId="26B8DF4A" w:rsidR="00736CD4" w:rsidRPr="00B86AA7" w:rsidRDefault="00736CD4" w:rsidP="0011670B">
      <w:pPr>
        <w:pStyle w:val="u"/>
        <w:widowControl w:val="0"/>
        <w:numPr>
          <w:ilvl w:val="1"/>
          <w:numId w:val="10"/>
        </w:numPr>
        <w:tabs>
          <w:tab w:val="clear" w:pos="1440"/>
        </w:tabs>
        <w:ind w:left="1134" w:hanging="425"/>
        <w:rPr>
          <w:rFonts w:asciiTheme="minorHAnsi" w:hAnsiTheme="minorHAnsi" w:cs="Arial"/>
          <w:szCs w:val="22"/>
        </w:rPr>
      </w:pPr>
      <w:r w:rsidRPr="00B86AA7">
        <w:rPr>
          <w:rFonts w:asciiTheme="minorHAnsi" w:hAnsiTheme="minorHAnsi" w:cs="Arial"/>
          <w:szCs w:val="22"/>
        </w:rPr>
        <w:t>Payement à 1</w:t>
      </w:r>
      <w:r w:rsidR="00F763CE" w:rsidRPr="00B86AA7">
        <w:rPr>
          <w:rFonts w:asciiTheme="minorHAnsi" w:hAnsiTheme="minorHAnsi" w:cs="Arial"/>
          <w:szCs w:val="22"/>
        </w:rPr>
        <w:t>00% à la remise de la facture liée à</w:t>
      </w:r>
      <w:r w:rsidRPr="00B86AA7">
        <w:rPr>
          <w:rFonts w:asciiTheme="minorHAnsi" w:hAnsiTheme="minorHAnsi" w:cs="Arial"/>
          <w:szCs w:val="22"/>
        </w:rPr>
        <w:t xml:space="preserve"> la logistique</w:t>
      </w:r>
      <w:r w:rsidR="00AF6EC5">
        <w:rPr>
          <w:rFonts w:asciiTheme="minorHAnsi" w:hAnsiTheme="minorHAnsi" w:cs="Arial"/>
          <w:szCs w:val="22"/>
        </w:rPr>
        <w:t xml:space="preserve"> (Aménagement, Meubles</w:t>
      </w:r>
      <w:r w:rsidR="00B86AA7">
        <w:rPr>
          <w:rFonts w:asciiTheme="minorHAnsi" w:hAnsiTheme="minorHAnsi" w:cs="Arial"/>
          <w:szCs w:val="22"/>
        </w:rPr>
        <w:t>…)</w:t>
      </w:r>
    </w:p>
    <w:p w14:paraId="1DD84568" w14:textId="1D429899" w:rsidR="00736CD4" w:rsidRPr="00B86AA7" w:rsidRDefault="00736CD4" w:rsidP="0011670B">
      <w:pPr>
        <w:pStyle w:val="u"/>
        <w:widowControl w:val="0"/>
        <w:numPr>
          <w:ilvl w:val="1"/>
          <w:numId w:val="10"/>
        </w:numPr>
        <w:tabs>
          <w:tab w:val="clear" w:pos="1440"/>
        </w:tabs>
        <w:ind w:left="1134" w:hanging="425"/>
        <w:rPr>
          <w:rFonts w:asciiTheme="minorHAnsi" w:hAnsiTheme="minorHAnsi" w:cs="Arial"/>
          <w:szCs w:val="22"/>
        </w:rPr>
      </w:pPr>
      <w:r w:rsidRPr="00B86AA7">
        <w:rPr>
          <w:rFonts w:asciiTheme="minorHAnsi" w:hAnsiTheme="minorHAnsi" w:cs="Arial"/>
          <w:szCs w:val="22"/>
        </w:rPr>
        <w:t xml:space="preserve">Rémunération mensuelle </w:t>
      </w:r>
      <w:r w:rsidR="00F763CE" w:rsidRPr="00B86AA7">
        <w:rPr>
          <w:rFonts w:asciiTheme="minorHAnsi" w:hAnsiTheme="minorHAnsi" w:cs="Arial"/>
          <w:szCs w:val="22"/>
        </w:rPr>
        <w:t>sur 6 mois,</w:t>
      </w:r>
      <w:r w:rsidRPr="00B86AA7">
        <w:rPr>
          <w:rFonts w:asciiTheme="minorHAnsi" w:hAnsiTheme="minorHAnsi" w:cs="Arial"/>
          <w:szCs w:val="22"/>
        </w:rPr>
        <w:t xml:space="preserve"> la coordination des incubés</w:t>
      </w:r>
      <w:r w:rsidR="00F763CE" w:rsidRPr="00B86AA7">
        <w:rPr>
          <w:rFonts w:asciiTheme="minorHAnsi" w:hAnsiTheme="minorHAnsi" w:cs="Arial"/>
          <w:szCs w:val="22"/>
        </w:rPr>
        <w:t xml:space="preserve">. </w:t>
      </w:r>
      <w:r w:rsidRPr="00B86AA7">
        <w:rPr>
          <w:rFonts w:asciiTheme="minorHAnsi" w:hAnsiTheme="minorHAnsi" w:cs="Arial"/>
          <w:szCs w:val="22"/>
        </w:rPr>
        <w:t xml:space="preserve"> </w:t>
      </w:r>
    </w:p>
    <w:p w14:paraId="5F479B62" w14:textId="35DBF36D" w:rsidR="00E235BE" w:rsidRDefault="00736CD4" w:rsidP="0011670B">
      <w:pPr>
        <w:pStyle w:val="u"/>
        <w:widowControl w:val="0"/>
        <w:numPr>
          <w:ilvl w:val="1"/>
          <w:numId w:val="10"/>
        </w:numPr>
        <w:tabs>
          <w:tab w:val="clear" w:pos="1440"/>
        </w:tabs>
        <w:ind w:left="1134" w:hanging="425"/>
        <w:rPr>
          <w:rFonts w:asciiTheme="minorHAnsi" w:hAnsiTheme="minorHAnsi" w:cs="Arial"/>
          <w:szCs w:val="22"/>
        </w:rPr>
      </w:pPr>
      <w:r w:rsidRPr="00B86AA7">
        <w:rPr>
          <w:rFonts w:asciiTheme="minorHAnsi" w:hAnsiTheme="minorHAnsi" w:cs="Arial"/>
          <w:szCs w:val="22"/>
        </w:rPr>
        <w:t>Rémunération mensuelle sur les activités liées à la communication</w:t>
      </w:r>
      <w:r w:rsidR="008F6A17">
        <w:rPr>
          <w:rFonts w:asciiTheme="minorHAnsi" w:hAnsiTheme="minorHAnsi" w:cs="Arial"/>
          <w:szCs w:val="22"/>
        </w:rPr>
        <w:t xml:space="preserve">.  </w:t>
      </w:r>
      <w:r w:rsidR="00E235BE">
        <w:rPr>
          <w:rFonts w:asciiTheme="minorHAnsi" w:hAnsiTheme="minorHAnsi" w:cs="Arial"/>
          <w:szCs w:val="22"/>
        </w:rPr>
        <w:t xml:space="preserve"> </w:t>
      </w:r>
    </w:p>
    <w:p w14:paraId="543F5B5C" w14:textId="77777777" w:rsidR="002712EA" w:rsidRPr="00A86E43" w:rsidRDefault="002712EA" w:rsidP="00A1761D">
      <w:pPr>
        <w:pStyle w:val="Titre2"/>
        <w:spacing w:before="120" w:after="60"/>
        <w:jc w:val="both"/>
        <w:rPr>
          <w:rFonts w:asciiTheme="minorHAnsi" w:hAnsiTheme="minorHAnsi"/>
          <w:sz w:val="22"/>
        </w:rPr>
      </w:pPr>
      <w:bookmarkStart w:id="24" w:name="_Toc214974317"/>
      <w:r w:rsidRPr="00A86E43">
        <w:rPr>
          <w:rFonts w:asciiTheme="minorHAnsi" w:hAnsiTheme="minorHAnsi"/>
          <w:sz w:val="22"/>
        </w:rPr>
        <w:t>Délais de paiement</w:t>
      </w:r>
      <w:r w:rsidR="00EA1301" w:rsidRPr="00A86E43">
        <w:rPr>
          <w:rFonts w:asciiTheme="minorHAnsi" w:hAnsiTheme="minorHAnsi"/>
          <w:sz w:val="22"/>
        </w:rPr>
        <w:t xml:space="preserve"> et intérêts moratoires</w:t>
      </w:r>
      <w:bookmarkEnd w:id="24"/>
    </w:p>
    <w:p w14:paraId="1DA0B077"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paiement est toujours fait au nom de l’émetteur de la facture ou de la demande de remboursement des frais.</w:t>
      </w:r>
    </w:p>
    <w:p w14:paraId="389E891E"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manquante empêchera les paiements.</w:t>
      </w:r>
    </w:p>
    <w:p w14:paraId="34FF0D1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En cas de dépassement de ce délai de paiement, </w:t>
      </w:r>
      <w:r w:rsidR="00CE73DB" w:rsidRPr="00CE73DB">
        <w:rPr>
          <w:rFonts w:asciiTheme="minorHAnsi" w:hAnsiTheme="minorHAnsi" w:cs="Arial"/>
          <w:smallCaps/>
        </w:rPr>
        <w:t>Expertise France</w:t>
      </w:r>
      <w:r w:rsidRPr="00A86E43">
        <w:rPr>
          <w:rFonts w:asciiTheme="minorHAnsi" w:hAnsiTheme="minorHAnsi" w:cs="Arial"/>
        </w:rPr>
        <w:t xml:space="preserve"> versera au </w:t>
      </w:r>
      <w:r w:rsidR="00AA21AB" w:rsidRPr="003A0706">
        <w:rPr>
          <w:rFonts w:asciiTheme="minorHAnsi" w:hAnsiTheme="minorHAnsi" w:cs="Arial"/>
          <w:smallCaps/>
        </w:rPr>
        <w:t>Contractant</w:t>
      </w:r>
      <w:r w:rsidRPr="00A86E43">
        <w:rPr>
          <w:rFonts w:asciiTheme="minorHAnsi" w:hAnsiTheme="minorHAnsi" w:cs="Arial"/>
        </w:rPr>
        <w:t xml:space="preserve"> des intérêts moratoires, dans les conditions fixées </w:t>
      </w:r>
      <w:r w:rsidR="00554974" w:rsidRPr="00A86E43">
        <w:rPr>
          <w:rFonts w:asciiTheme="minorHAnsi" w:hAnsiTheme="minorHAnsi" w:cs="Arial"/>
        </w:rPr>
        <w:t>par le Code de la commande publique article</w:t>
      </w:r>
      <w:r w:rsidR="00CB26D7" w:rsidRPr="00A86E43">
        <w:rPr>
          <w:rFonts w:asciiTheme="minorHAnsi" w:hAnsiTheme="minorHAnsi" w:cs="Arial"/>
        </w:rPr>
        <w:t>s</w:t>
      </w:r>
      <w:r w:rsidR="00554974" w:rsidRPr="00A86E43">
        <w:rPr>
          <w:rFonts w:asciiTheme="minorHAnsi" w:hAnsiTheme="minorHAnsi" w:cs="Arial"/>
        </w:rPr>
        <w:t xml:space="preserve"> R. 2192-10 et suivants</w:t>
      </w:r>
      <w:r w:rsidRPr="00A86E43">
        <w:rPr>
          <w:rFonts w:asciiTheme="minorHAnsi" w:hAnsiTheme="minorHAnsi" w:cs="Arial"/>
        </w:rPr>
        <w:t xml:space="preserve"> relatif à la lutte contre les retards de paiement dans les </w:t>
      </w:r>
      <w:r w:rsidR="00E4538E" w:rsidRPr="00A86E43">
        <w:rPr>
          <w:rFonts w:asciiTheme="minorHAnsi" w:hAnsiTheme="minorHAnsi" w:cs="Arial"/>
        </w:rPr>
        <w:t>c</w:t>
      </w:r>
      <w:r w:rsidRPr="00A86E43">
        <w:rPr>
          <w:rFonts w:asciiTheme="minorHAnsi" w:hAnsiTheme="minorHAnsi" w:cs="Arial"/>
        </w:rPr>
        <w:t>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7A68A0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montant de l’indemnité forfaitaire pour frais de recouvrement est fixé à quarante (40) euros et sera versé systématiquement en sus des intérêts moratoires. Les intérêts d'un montant inférieur à 40€ ne seront pas mandatés.</w:t>
      </w:r>
    </w:p>
    <w:p w14:paraId="0B0A9B8B" w14:textId="77777777" w:rsidR="002712EA" w:rsidRPr="00A86E43" w:rsidRDefault="002712EA" w:rsidP="002712EA">
      <w:pPr>
        <w:pStyle w:val="Titre2"/>
        <w:spacing w:before="120" w:after="60"/>
        <w:rPr>
          <w:rFonts w:asciiTheme="minorHAnsi" w:hAnsiTheme="minorHAnsi"/>
          <w:sz w:val="22"/>
        </w:rPr>
      </w:pPr>
      <w:bookmarkStart w:id="25" w:name="_Toc214974318"/>
      <w:r w:rsidRPr="00A86E43">
        <w:rPr>
          <w:rFonts w:asciiTheme="minorHAnsi" w:hAnsiTheme="minorHAnsi"/>
          <w:sz w:val="22"/>
        </w:rPr>
        <w:t>Présentation des demandes de paiement</w:t>
      </w:r>
      <w:bookmarkEnd w:id="25"/>
    </w:p>
    <w:p w14:paraId="30FDEB47" w14:textId="77777777" w:rsidR="0007670D" w:rsidRPr="00A86E43"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Les factures afférentes au Contrat comportent, outre les mentions légales (numéro d’immatriculation au registre des sociétés de TVA intracommunautaire), les indications suivantes :</w:t>
      </w:r>
    </w:p>
    <w:p w14:paraId="1837DD16"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raison sociale, l’adresse, le siège social du titulaire,</w:t>
      </w:r>
    </w:p>
    <w:p w14:paraId="322943C0"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numéro d’immatriculation au registre du commerce du titulaire (SIRET ou équivalent), </w:t>
      </w:r>
    </w:p>
    <w:p w14:paraId="7418DD69" w14:textId="6A527E07" w:rsidR="0007670D" w:rsidRPr="00A86E43" w:rsidRDefault="002F0885"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référence</w:t>
      </w:r>
      <w:r w:rsidR="0007670D" w:rsidRPr="00A86E43">
        <w:rPr>
          <w:rFonts w:asciiTheme="minorHAnsi" w:eastAsia="Times New Roman" w:hAnsiTheme="minorHAnsi" w:cs="Arial"/>
          <w:sz w:val="22"/>
        </w:rPr>
        <w:t xml:space="preserve"> du compte bancaire,</w:t>
      </w:r>
    </w:p>
    <w:p w14:paraId="78F2FBFA"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code du service correspondant au département prescripteur (indiqué à l’article </w:t>
      </w:r>
      <w:r w:rsidRPr="00A86E43">
        <w:rPr>
          <w:rFonts w:asciiTheme="minorHAnsi" w:eastAsia="Times New Roman" w:hAnsiTheme="minorHAnsi" w:cs="Arial"/>
          <w:sz w:val="22"/>
        </w:rPr>
        <w:fldChar w:fldCharType="begin"/>
      </w:r>
      <w:r w:rsidRPr="00A86E43">
        <w:rPr>
          <w:rFonts w:asciiTheme="minorHAnsi" w:eastAsia="Times New Roman" w:hAnsiTheme="minorHAnsi" w:cs="Arial"/>
          <w:sz w:val="22"/>
        </w:rPr>
        <w:instrText xml:space="preserve"> REF _Ref464060009 \h  \* MERGEFORMAT </w:instrText>
      </w:r>
      <w:r w:rsidRPr="00A86E43">
        <w:rPr>
          <w:rFonts w:asciiTheme="minorHAnsi" w:eastAsia="Times New Roman" w:hAnsiTheme="minorHAnsi" w:cs="Arial"/>
          <w:sz w:val="22"/>
        </w:rPr>
      </w:r>
      <w:r w:rsidRPr="00A86E43">
        <w:rPr>
          <w:rFonts w:asciiTheme="minorHAnsi" w:eastAsia="Times New Roman" w:hAnsiTheme="minorHAnsi" w:cs="Arial"/>
          <w:sz w:val="22"/>
        </w:rPr>
        <w:fldChar w:fldCharType="separate"/>
      </w:r>
      <w:r w:rsidR="00297B31" w:rsidRPr="00297B31">
        <w:rPr>
          <w:rFonts w:asciiTheme="minorHAnsi" w:eastAsia="Times New Roman" w:hAnsiTheme="minorHAnsi" w:cs="Arial"/>
          <w:sz w:val="22"/>
        </w:rPr>
        <w:t xml:space="preserve">Point de </w:t>
      </w:r>
      <w:r w:rsidR="00297B31" w:rsidRPr="00297B31">
        <w:rPr>
          <w:rFonts w:asciiTheme="minorHAnsi" w:eastAsia="Times New Roman" w:hAnsiTheme="minorHAnsi" w:cs="Arial"/>
          <w:sz w:val="22"/>
        </w:rPr>
        <w:lastRenderedPageBreak/>
        <w:t>contact et communication</w:t>
      </w:r>
      <w:r w:rsidRPr="00A86E43">
        <w:rPr>
          <w:rFonts w:asciiTheme="minorHAnsi" w:eastAsia="Times New Roman" w:hAnsiTheme="minorHAnsi" w:cs="Arial"/>
          <w:sz w:val="22"/>
        </w:rPr>
        <w:fldChar w:fldCharType="end"/>
      </w:r>
      <w:r w:rsidRPr="00A86E43">
        <w:rPr>
          <w:rFonts w:asciiTheme="minorHAnsi" w:eastAsia="Times New Roman" w:hAnsiTheme="minorHAnsi" w:cs="Arial"/>
          <w:sz w:val="22"/>
        </w:rPr>
        <w:t>),</w:t>
      </w:r>
    </w:p>
    <w:p w14:paraId="1CB9A952" w14:textId="77777777" w:rsidR="0007670D" w:rsidRPr="00CC15CE" w:rsidRDefault="0007670D" w:rsidP="00CC15CE">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drawing>
          <wp:inline distT="0" distB="0" distL="0" distR="0" wp14:anchorId="11E4CA10" wp14:editId="1128899A">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19A1803D" w14:textId="77777777" w:rsidR="0007670D" w:rsidRPr="0011670B" w:rsidRDefault="0007670D" w:rsidP="0011670B">
      <w:pPr>
        <w:pStyle w:val="Paragraphedeliste"/>
        <w:widowControl w:val="0"/>
        <w:numPr>
          <w:ilvl w:val="0"/>
          <w:numId w:val="50"/>
        </w:numPr>
        <w:overflowPunct w:val="0"/>
        <w:autoSpaceDE w:val="0"/>
        <w:autoSpaceDN w:val="0"/>
        <w:adjustRightInd w:val="0"/>
        <w:spacing w:before="120" w:line="240" w:lineRule="auto"/>
        <w:textAlignment w:val="baseline"/>
        <w:rPr>
          <w:rFonts w:asciiTheme="minorHAnsi" w:eastAsia="Times New Roman" w:hAnsiTheme="minorHAnsi" w:cs="Arial"/>
          <w:sz w:val="22"/>
        </w:rPr>
      </w:pPr>
      <w:r w:rsidRPr="0011670B">
        <w:rPr>
          <w:rFonts w:asciiTheme="minorHAnsi" w:eastAsia="Times New Roman" w:hAnsiTheme="minorHAnsi" w:cs="Arial"/>
          <w:sz w:val="22"/>
        </w:rPr>
        <w:t>La référence du présent marché,</w:t>
      </w:r>
    </w:p>
    <w:p w14:paraId="63C168A5" w14:textId="77777777" w:rsidR="005D0DA0" w:rsidRPr="0011670B" w:rsidRDefault="005D0DA0" w:rsidP="0011670B">
      <w:pPr>
        <w:pStyle w:val="Paragraphedeliste"/>
        <w:widowControl w:val="0"/>
        <w:numPr>
          <w:ilvl w:val="0"/>
          <w:numId w:val="50"/>
        </w:numPr>
        <w:overflowPunct w:val="0"/>
        <w:autoSpaceDE w:val="0"/>
        <w:autoSpaceDN w:val="0"/>
        <w:adjustRightInd w:val="0"/>
        <w:spacing w:before="120" w:line="240" w:lineRule="auto"/>
        <w:textAlignment w:val="baseline"/>
        <w:rPr>
          <w:rFonts w:asciiTheme="minorHAnsi" w:eastAsia="Times New Roman" w:hAnsiTheme="minorHAnsi" w:cs="Arial"/>
          <w:sz w:val="22"/>
        </w:rPr>
      </w:pPr>
      <w:r w:rsidRPr="0011670B">
        <w:rPr>
          <w:rFonts w:asciiTheme="minorHAnsi" w:eastAsia="Times New Roman" w:hAnsiTheme="minorHAnsi" w:cs="Arial"/>
          <w:sz w:val="22"/>
        </w:rPr>
        <w:t xml:space="preserve">La référence et l’intitulé du projet de coopération concerné (le cas échéant) </w:t>
      </w:r>
    </w:p>
    <w:p w14:paraId="0DD85C88" w14:textId="0175E8C9" w:rsidR="0007670D" w:rsidRPr="0011670B" w:rsidRDefault="0007670D" w:rsidP="0011670B">
      <w:pPr>
        <w:pStyle w:val="Paragraphedeliste"/>
        <w:widowControl w:val="0"/>
        <w:numPr>
          <w:ilvl w:val="0"/>
          <w:numId w:val="50"/>
        </w:numPr>
        <w:overflowPunct w:val="0"/>
        <w:autoSpaceDE w:val="0"/>
        <w:autoSpaceDN w:val="0"/>
        <w:adjustRightInd w:val="0"/>
        <w:spacing w:before="120" w:line="240" w:lineRule="auto"/>
        <w:textAlignment w:val="baseline"/>
        <w:rPr>
          <w:rFonts w:asciiTheme="minorHAnsi" w:eastAsia="Times New Roman" w:hAnsiTheme="minorHAnsi" w:cs="Arial"/>
          <w:sz w:val="22"/>
        </w:rPr>
      </w:pPr>
      <w:r w:rsidRPr="0011670B">
        <w:rPr>
          <w:rFonts w:asciiTheme="minorHAnsi" w:eastAsia="Times New Roman" w:hAnsiTheme="minorHAnsi" w:cs="Arial"/>
          <w:sz w:val="22"/>
        </w:rPr>
        <w:t>La dénomination claire et précise des matériels et/</w:t>
      </w:r>
      <w:r w:rsidR="002F0885" w:rsidRPr="0011670B">
        <w:rPr>
          <w:rFonts w:asciiTheme="minorHAnsi" w:eastAsia="Times New Roman" w:hAnsiTheme="minorHAnsi" w:cs="Arial"/>
          <w:sz w:val="22"/>
        </w:rPr>
        <w:t>ou fournitures</w:t>
      </w:r>
      <w:r w:rsidRPr="0011670B">
        <w:rPr>
          <w:rFonts w:asciiTheme="minorHAnsi" w:eastAsia="Times New Roman" w:hAnsiTheme="minorHAnsi" w:cs="Arial"/>
          <w:sz w:val="22"/>
        </w:rPr>
        <w:t xml:space="preserve"> vendues, et/ou des prestations effectuées...</w:t>
      </w:r>
    </w:p>
    <w:p w14:paraId="40629809" w14:textId="763ECF1C" w:rsidR="0007670D" w:rsidRPr="0011670B" w:rsidRDefault="0007670D" w:rsidP="0011670B">
      <w:pPr>
        <w:pStyle w:val="Paragraphedeliste"/>
        <w:widowControl w:val="0"/>
        <w:numPr>
          <w:ilvl w:val="0"/>
          <w:numId w:val="50"/>
        </w:numPr>
        <w:overflowPunct w:val="0"/>
        <w:autoSpaceDE w:val="0"/>
        <w:autoSpaceDN w:val="0"/>
        <w:adjustRightInd w:val="0"/>
        <w:spacing w:before="120" w:line="240" w:lineRule="auto"/>
        <w:textAlignment w:val="baseline"/>
        <w:rPr>
          <w:rFonts w:asciiTheme="minorHAnsi" w:eastAsia="Times New Roman" w:hAnsiTheme="minorHAnsi" w:cs="Arial"/>
          <w:sz w:val="22"/>
        </w:rPr>
      </w:pPr>
      <w:r w:rsidRPr="0011670B">
        <w:rPr>
          <w:rFonts w:asciiTheme="minorHAnsi" w:eastAsia="Times New Roman" w:hAnsiTheme="minorHAnsi" w:cs="Arial"/>
          <w:sz w:val="22"/>
        </w:rPr>
        <w:t xml:space="preserve">Si la domiciliation des paiements du titulaire n’est pas portée sur les factures, il sera joint un relevé ou une attestation d’identité bancaire ou postale, ainsi que </w:t>
      </w:r>
      <w:r w:rsidR="00AF3B81" w:rsidRPr="0011670B">
        <w:rPr>
          <w:rFonts w:asciiTheme="minorHAnsi" w:eastAsia="Times New Roman" w:hAnsiTheme="minorHAnsi" w:cs="Arial"/>
          <w:sz w:val="22"/>
        </w:rPr>
        <w:t>la fiche tierce</w:t>
      </w:r>
      <w:r w:rsidRPr="0011670B">
        <w:rPr>
          <w:rFonts w:asciiTheme="minorHAnsi" w:eastAsia="Times New Roman" w:hAnsiTheme="minorHAnsi" w:cs="Arial"/>
          <w:sz w:val="22"/>
        </w:rPr>
        <w:t xml:space="preserve"> obligatoirement complétée.</w:t>
      </w:r>
    </w:p>
    <w:p w14:paraId="5018D691" w14:textId="77777777" w:rsidR="007755CE" w:rsidRDefault="007755CE" w:rsidP="0011670B">
      <w:pPr>
        <w:pStyle w:val="u"/>
        <w:widowControl w:val="0"/>
        <w:numPr>
          <w:ilvl w:val="12"/>
          <w:numId w:val="0"/>
        </w:numPr>
        <w:spacing w:after="120"/>
        <w:ind w:left="561"/>
        <w:jc w:val="left"/>
        <w:rPr>
          <w:ins w:id="26" w:author="Lamine DIALLO" w:date="2025-11-25T14:12:00Z"/>
          <w:rFonts w:asciiTheme="minorHAnsi" w:hAnsiTheme="minorHAnsi" w:cs="Arial"/>
        </w:rPr>
      </w:pPr>
    </w:p>
    <w:p w14:paraId="49EE6889" w14:textId="0DECCA48" w:rsidR="00DF2476" w:rsidRPr="0011670B" w:rsidRDefault="00DF2476" w:rsidP="0011670B">
      <w:pPr>
        <w:pStyle w:val="u"/>
        <w:widowControl w:val="0"/>
        <w:numPr>
          <w:ilvl w:val="12"/>
          <w:numId w:val="0"/>
        </w:numPr>
        <w:spacing w:after="120"/>
        <w:ind w:left="561"/>
        <w:jc w:val="left"/>
        <w:rPr>
          <w:rFonts w:asciiTheme="minorHAnsi" w:hAnsiTheme="minorHAnsi" w:cs="Arial"/>
        </w:rPr>
      </w:pPr>
      <w:r w:rsidRPr="0011670B">
        <w:rPr>
          <w:rFonts w:asciiTheme="minorHAnsi" w:hAnsiTheme="minorHAnsi" w:cs="Arial"/>
        </w:rPr>
        <w:t xml:space="preserve">Si le </w:t>
      </w:r>
      <w:r w:rsidR="001721BB" w:rsidRPr="0011670B">
        <w:rPr>
          <w:rFonts w:asciiTheme="minorHAnsi" w:hAnsiTheme="minorHAnsi" w:cs="Arial"/>
        </w:rPr>
        <w:t xml:space="preserve">Contractant </w:t>
      </w:r>
      <w:r w:rsidRPr="0011670B">
        <w:rPr>
          <w:rFonts w:asciiTheme="minorHAnsi" w:hAnsiTheme="minorHAnsi" w:cs="Arial"/>
        </w:rPr>
        <w:t>transmettr</w:t>
      </w:r>
      <w:r w:rsidR="00804370" w:rsidRPr="0011670B">
        <w:rPr>
          <w:rFonts w:asciiTheme="minorHAnsi" w:hAnsiTheme="minorHAnsi" w:cs="Arial"/>
        </w:rPr>
        <w:t>a</w:t>
      </w:r>
      <w:r w:rsidRPr="0011670B">
        <w:rPr>
          <w:rFonts w:asciiTheme="minorHAnsi" w:hAnsiTheme="minorHAnsi" w:cs="Arial"/>
        </w:rPr>
        <w:t xml:space="preserve"> ses factures au point de contact désigné à l’article </w:t>
      </w:r>
      <w:r w:rsidRPr="0011670B">
        <w:rPr>
          <w:rFonts w:asciiTheme="minorHAnsi" w:hAnsiTheme="minorHAnsi" w:cs="Arial"/>
        </w:rPr>
        <w:fldChar w:fldCharType="begin"/>
      </w:r>
      <w:r w:rsidRPr="0011670B">
        <w:rPr>
          <w:rFonts w:asciiTheme="minorHAnsi" w:hAnsiTheme="minorHAnsi" w:cs="Arial"/>
        </w:rPr>
        <w:instrText xml:space="preserve"> REF _Ref464060009 \h  \* MERGEFORMAT </w:instrText>
      </w:r>
      <w:r w:rsidRPr="0011670B">
        <w:rPr>
          <w:rFonts w:asciiTheme="minorHAnsi" w:hAnsiTheme="minorHAnsi" w:cs="Arial"/>
        </w:rPr>
      </w:r>
      <w:r w:rsidRPr="0011670B">
        <w:rPr>
          <w:rFonts w:asciiTheme="minorHAnsi" w:hAnsiTheme="minorHAnsi" w:cs="Arial"/>
        </w:rPr>
        <w:fldChar w:fldCharType="separate"/>
      </w:r>
      <w:r w:rsidR="00297B31" w:rsidRPr="0011670B">
        <w:rPr>
          <w:rFonts w:asciiTheme="minorHAnsi" w:hAnsiTheme="minorHAnsi" w:cs="Arial"/>
        </w:rPr>
        <w:t>Point de contact et communication</w:t>
      </w:r>
      <w:r w:rsidRPr="0011670B">
        <w:rPr>
          <w:rFonts w:asciiTheme="minorHAnsi" w:hAnsiTheme="minorHAnsi" w:cs="Arial"/>
        </w:rPr>
        <w:fldChar w:fldCharType="end"/>
      </w:r>
      <w:r w:rsidRPr="0011670B">
        <w:rPr>
          <w:rFonts w:asciiTheme="minorHAnsi" w:hAnsiTheme="minorHAnsi" w:cs="Arial"/>
        </w:rPr>
        <w:t>.</w:t>
      </w:r>
    </w:p>
    <w:p w14:paraId="5A2D1EAB" w14:textId="77777777" w:rsidR="007716CB" w:rsidRPr="0011670B" w:rsidRDefault="007716CB" w:rsidP="0011670B">
      <w:pPr>
        <w:pStyle w:val="u"/>
        <w:widowControl w:val="0"/>
        <w:numPr>
          <w:ilvl w:val="12"/>
          <w:numId w:val="0"/>
        </w:numPr>
        <w:spacing w:after="120"/>
        <w:ind w:left="561"/>
        <w:jc w:val="left"/>
        <w:rPr>
          <w:rFonts w:asciiTheme="minorHAnsi" w:hAnsiTheme="minorHAnsi" w:cs="Arial"/>
        </w:rPr>
      </w:pPr>
      <w:r w:rsidRPr="0011670B">
        <w:rPr>
          <w:rFonts w:asciiTheme="minorHAnsi" w:hAnsiTheme="minorHAnsi" w:cs="Arial"/>
        </w:rPr>
        <w:t xml:space="preserve">Les factures d’acompte seront accompagnées des </w:t>
      </w:r>
      <w:r w:rsidR="00CF023E" w:rsidRPr="0011670B">
        <w:rPr>
          <w:rFonts w:asciiTheme="minorHAnsi" w:hAnsiTheme="minorHAnsi" w:cs="Arial"/>
        </w:rPr>
        <w:t xml:space="preserve">justificatifs </w:t>
      </w:r>
      <w:r w:rsidRPr="0011670B">
        <w:rPr>
          <w:rFonts w:asciiTheme="minorHAnsi" w:hAnsiTheme="minorHAnsi" w:cs="Arial"/>
        </w:rPr>
        <w:t>correspondants validés</w:t>
      </w:r>
      <w:r w:rsidR="00CF023E" w:rsidRPr="0011670B">
        <w:rPr>
          <w:rFonts w:asciiTheme="minorHAnsi" w:hAnsiTheme="minorHAnsi" w:cs="Arial"/>
        </w:rPr>
        <w:t xml:space="preserve"> par </w:t>
      </w:r>
      <w:r w:rsidR="00CE73DB" w:rsidRPr="0011670B">
        <w:rPr>
          <w:rFonts w:asciiTheme="minorHAnsi" w:hAnsiTheme="minorHAnsi" w:cs="Arial"/>
        </w:rPr>
        <w:t>Expertise France</w:t>
      </w:r>
      <w:r w:rsidRPr="0011670B">
        <w:rPr>
          <w:rFonts w:asciiTheme="minorHAnsi" w:hAnsiTheme="minorHAnsi" w:cs="Arial"/>
        </w:rPr>
        <w:t>.</w:t>
      </w:r>
    </w:p>
    <w:p w14:paraId="0FFE6A3B" w14:textId="77777777" w:rsidR="00CF7430" w:rsidRPr="0011670B" w:rsidRDefault="00CF7430" w:rsidP="0011670B">
      <w:pPr>
        <w:pStyle w:val="u"/>
        <w:widowControl w:val="0"/>
        <w:numPr>
          <w:ilvl w:val="12"/>
          <w:numId w:val="0"/>
        </w:numPr>
        <w:spacing w:after="120"/>
        <w:ind w:left="561"/>
        <w:jc w:val="left"/>
        <w:rPr>
          <w:rFonts w:asciiTheme="minorHAnsi" w:hAnsiTheme="minorHAnsi" w:cs="Arial"/>
        </w:rPr>
      </w:pPr>
      <w:r w:rsidRPr="0011670B">
        <w:rPr>
          <w:rFonts w:asciiTheme="minorHAnsi" w:hAnsiTheme="minorHAnsi" w:cs="Arial"/>
        </w:rPr>
        <w:t xml:space="preserve">Les factures de solde </w:t>
      </w:r>
      <w:r w:rsidR="00E03FEC" w:rsidRPr="0011670B">
        <w:rPr>
          <w:rFonts w:asciiTheme="minorHAnsi" w:hAnsiTheme="minorHAnsi" w:cs="Arial"/>
        </w:rPr>
        <w:t>(</w:t>
      </w:r>
      <w:r w:rsidRPr="0011670B">
        <w:rPr>
          <w:rFonts w:asciiTheme="minorHAnsi" w:hAnsiTheme="minorHAnsi" w:cs="Arial"/>
        </w:rPr>
        <w:t>paiement partiel défi</w:t>
      </w:r>
      <w:r w:rsidR="007716CB" w:rsidRPr="0011670B">
        <w:rPr>
          <w:rFonts w:asciiTheme="minorHAnsi" w:hAnsiTheme="minorHAnsi" w:cs="Arial"/>
        </w:rPr>
        <w:t>nitif) seront accompagnées de l</w:t>
      </w:r>
      <w:r w:rsidRPr="0011670B">
        <w:rPr>
          <w:rFonts w:asciiTheme="minorHAnsi" w:hAnsiTheme="minorHAnsi" w:cs="Arial"/>
        </w:rPr>
        <w:t xml:space="preserve">a copie de la décision de réception des </w:t>
      </w:r>
      <w:r w:rsidR="00281B8C" w:rsidRPr="0011670B">
        <w:rPr>
          <w:rFonts w:asciiTheme="minorHAnsi" w:hAnsiTheme="minorHAnsi" w:cs="Arial"/>
        </w:rPr>
        <w:t>prestations</w:t>
      </w:r>
      <w:r w:rsidR="00CF023E" w:rsidRPr="0011670B">
        <w:rPr>
          <w:rFonts w:asciiTheme="minorHAnsi" w:hAnsiTheme="minorHAnsi" w:cs="Arial"/>
        </w:rPr>
        <w:t xml:space="preserve"> et</w:t>
      </w:r>
      <w:r w:rsidR="00DF30E6" w:rsidRPr="0011670B">
        <w:rPr>
          <w:rFonts w:asciiTheme="minorHAnsi" w:hAnsiTheme="minorHAnsi" w:cs="Arial"/>
        </w:rPr>
        <w:t xml:space="preserve">/ou </w:t>
      </w:r>
      <w:r w:rsidR="00CF023E" w:rsidRPr="0011670B">
        <w:rPr>
          <w:rFonts w:asciiTheme="minorHAnsi" w:hAnsiTheme="minorHAnsi" w:cs="Arial"/>
        </w:rPr>
        <w:t>des fournitures</w:t>
      </w:r>
      <w:r w:rsidR="00DF30E6" w:rsidRPr="0011670B">
        <w:rPr>
          <w:rFonts w:asciiTheme="minorHAnsi" w:hAnsiTheme="minorHAnsi" w:cs="Arial"/>
        </w:rPr>
        <w:t xml:space="preserve"> correspondantes</w:t>
      </w:r>
      <w:r w:rsidRPr="0011670B">
        <w:rPr>
          <w:rFonts w:asciiTheme="minorHAnsi" w:hAnsiTheme="minorHAnsi" w:cs="Arial"/>
        </w:rPr>
        <w:t xml:space="preserve">. </w:t>
      </w:r>
    </w:p>
    <w:p w14:paraId="2E3E0053" w14:textId="77777777" w:rsidR="00E637E0" w:rsidRPr="00A86E43" w:rsidRDefault="00E637E0" w:rsidP="0011670B">
      <w:pPr>
        <w:pStyle w:val="u"/>
        <w:widowControl w:val="0"/>
        <w:numPr>
          <w:ilvl w:val="12"/>
          <w:numId w:val="0"/>
        </w:numPr>
        <w:spacing w:after="120"/>
        <w:ind w:left="561"/>
        <w:jc w:val="left"/>
        <w:rPr>
          <w:rFonts w:asciiTheme="minorHAnsi" w:hAnsiTheme="minorHAnsi" w:cstheme="minorHAnsi"/>
        </w:rPr>
      </w:pPr>
      <w:r w:rsidRPr="00A86E43">
        <w:rPr>
          <w:rFonts w:asciiTheme="minorHAnsi" w:hAnsiTheme="minorHAnsi" w:cstheme="minorHAnsi"/>
        </w:rPr>
        <w:t>Tou</w:t>
      </w:r>
      <w:r w:rsidR="00827C44" w:rsidRPr="00A86E43">
        <w:rPr>
          <w:rFonts w:asciiTheme="minorHAnsi" w:hAnsiTheme="minorHAnsi" w:cstheme="minorHAnsi"/>
        </w:rPr>
        <w:t>te pièce manquante empêchera les paiements.</w:t>
      </w:r>
    </w:p>
    <w:p w14:paraId="1B9F2E0C" w14:textId="77777777" w:rsidR="008C6F83" w:rsidRPr="00A86E43" w:rsidRDefault="008C6F83" w:rsidP="00A1761D">
      <w:pPr>
        <w:pStyle w:val="Titre2"/>
        <w:tabs>
          <w:tab w:val="num" w:pos="576"/>
        </w:tabs>
        <w:spacing w:before="120" w:after="60"/>
        <w:jc w:val="both"/>
        <w:rPr>
          <w:rFonts w:asciiTheme="minorHAnsi" w:hAnsiTheme="minorHAnsi"/>
          <w:b w:val="0"/>
          <w:sz w:val="22"/>
        </w:rPr>
      </w:pPr>
      <w:bookmarkStart w:id="27" w:name="_Toc214974319"/>
      <w:bookmarkStart w:id="28" w:name="_Toc344300189"/>
      <w:bookmarkEnd w:id="20"/>
      <w:r w:rsidRPr="00A86E43">
        <w:rPr>
          <w:rFonts w:asciiTheme="minorHAnsi" w:hAnsiTheme="minorHAnsi"/>
          <w:sz w:val="22"/>
        </w:rPr>
        <w:t>Virement bancaire</w:t>
      </w:r>
      <w:bookmarkEnd w:id="27"/>
    </w:p>
    <w:p w14:paraId="44B6372F" w14:textId="18FCEFDD" w:rsidR="008C6F83" w:rsidRPr="00D66452" w:rsidRDefault="008C6F83" w:rsidP="00752055">
      <w:pPr>
        <w:pStyle w:val="u"/>
        <w:widowControl w:val="0"/>
        <w:numPr>
          <w:ilvl w:val="12"/>
          <w:numId w:val="0"/>
        </w:numPr>
        <w:spacing w:after="120"/>
        <w:ind w:left="561"/>
        <w:rPr>
          <w:rFonts w:asciiTheme="minorHAnsi" w:eastAsia="Calibri" w:hAnsiTheme="minorHAnsi"/>
          <w:szCs w:val="22"/>
        </w:rPr>
      </w:pPr>
      <w:r w:rsidRPr="00A86E43">
        <w:rPr>
          <w:rFonts w:asciiTheme="minorHAnsi" w:hAnsiTheme="minorHAnsi" w:cs="Arial"/>
          <w:szCs w:val="22"/>
        </w:rPr>
        <w:t>Le paiement des prestations facturées sera effectué sur le compte bancaire</w:t>
      </w:r>
      <w:r w:rsidR="00752055" w:rsidRPr="00A86E43">
        <w:rPr>
          <w:rFonts w:asciiTheme="minorHAnsi" w:hAnsiTheme="minorHAnsi" w:cs="Arial"/>
          <w:szCs w:val="22"/>
        </w:rPr>
        <w:t xml:space="preserve"> identifié dans </w:t>
      </w:r>
      <w:r w:rsidR="00AF3B81" w:rsidRPr="00A86E43">
        <w:rPr>
          <w:rFonts w:asciiTheme="minorHAnsi" w:hAnsiTheme="minorHAnsi" w:cs="Arial"/>
          <w:szCs w:val="22"/>
        </w:rPr>
        <w:t>la fiche tierce</w:t>
      </w:r>
      <w:r w:rsidR="00752055" w:rsidRPr="00A86E43">
        <w:rPr>
          <w:rFonts w:asciiTheme="minorHAnsi" w:hAnsiTheme="minorHAnsi" w:cs="Arial"/>
          <w:szCs w:val="22"/>
        </w:rPr>
        <w:t>.</w:t>
      </w:r>
    </w:p>
    <w:p w14:paraId="1D6FE217" w14:textId="77777777" w:rsidR="008C6F83" w:rsidRPr="00A86E43" w:rsidRDefault="00EF653D"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Le paiement est toujours fait au nom de l’émetteur de la facture ou de la demande de remboursement des frais.</w:t>
      </w:r>
    </w:p>
    <w:p w14:paraId="684141ED" w14:textId="77777777" w:rsidR="00E64828" w:rsidRPr="00A86E43" w:rsidRDefault="00E64828" w:rsidP="00D830F2">
      <w:pPr>
        <w:pStyle w:val="Titre2"/>
        <w:tabs>
          <w:tab w:val="num" w:pos="576"/>
        </w:tabs>
        <w:spacing w:before="120" w:after="60"/>
        <w:rPr>
          <w:rFonts w:asciiTheme="minorHAnsi" w:hAnsiTheme="minorHAnsi"/>
          <w:sz w:val="22"/>
          <w:szCs w:val="22"/>
        </w:rPr>
      </w:pPr>
      <w:bookmarkStart w:id="29" w:name="_Toc214974320"/>
      <w:r w:rsidRPr="00A86E43">
        <w:rPr>
          <w:rFonts w:asciiTheme="minorHAnsi" w:hAnsiTheme="minorHAnsi"/>
          <w:sz w:val="22"/>
          <w:szCs w:val="22"/>
        </w:rPr>
        <w:t xml:space="preserve">Taxe </w:t>
      </w:r>
      <w:r w:rsidR="001E311F" w:rsidRPr="00A86E43">
        <w:rPr>
          <w:rFonts w:asciiTheme="minorHAnsi" w:hAnsiTheme="minorHAnsi"/>
          <w:sz w:val="22"/>
          <w:szCs w:val="22"/>
        </w:rPr>
        <w:t xml:space="preserve">sur </w:t>
      </w:r>
      <w:r w:rsidRPr="00A86E43">
        <w:rPr>
          <w:rFonts w:asciiTheme="minorHAnsi" w:hAnsiTheme="minorHAnsi"/>
          <w:sz w:val="22"/>
          <w:szCs w:val="22"/>
        </w:rPr>
        <w:t>la valeur ajoutée</w:t>
      </w:r>
      <w:bookmarkEnd w:id="28"/>
      <w:bookmarkEnd w:id="29"/>
    </w:p>
    <w:p w14:paraId="35CE810D" w14:textId="5F6B306C" w:rsidR="0089576F" w:rsidRPr="00A86E43" w:rsidRDefault="00E541BC" w:rsidP="008C494F">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 xml:space="preserve">devra </w:t>
      </w:r>
      <w:r w:rsidR="001E311F" w:rsidRPr="00A86E43">
        <w:rPr>
          <w:rFonts w:asciiTheme="minorHAnsi" w:hAnsiTheme="minorHAnsi" w:cs="Arial"/>
          <w:szCs w:val="22"/>
        </w:rPr>
        <w:t>indiquer</w:t>
      </w:r>
      <w:r w:rsidRPr="00A86E43">
        <w:rPr>
          <w:rFonts w:asciiTheme="minorHAnsi" w:hAnsiTheme="minorHAnsi" w:cs="Arial"/>
          <w:szCs w:val="22"/>
        </w:rPr>
        <w:t xml:space="preserve"> le taux de TVA applicable à l’opération ou le cas échéant le bénéfice d’une exonération</w:t>
      </w:r>
      <w:r w:rsidR="001E311F" w:rsidRPr="00A86E43">
        <w:rPr>
          <w:rFonts w:asciiTheme="minorHAnsi" w:hAnsiTheme="minorHAnsi" w:cs="Arial"/>
          <w:szCs w:val="22"/>
        </w:rPr>
        <w:t xml:space="preserve"> en mentionnant sur la facture les dispositions du Code général des impôts ou celles de la directive 2006/112/CE du 28 novembre 2006</w:t>
      </w:r>
      <w:r w:rsidRPr="00A86E43">
        <w:rPr>
          <w:rFonts w:asciiTheme="minorHAnsi" w:hAnsiTheme="minorHAnsi" w:cs="Arial"/>
          <w:szCs w:val="22"/>
        </w:rPr>
        <w:t>.</w:t>
      </w:r>
    </w:p>
    <w:p w14:paraId="4E39A870" w14:textId="025438BE" w:rsidR="00E541BC" w:rsidRDefault="00E541BC"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qui bénéficie de la franchise en base devra mentionner sur les factures « TVA non applicable</w:t>
      </w:r>
      <w:r w:rsidR="004C749B" w:rsidRPr="00A86E43">
        <w:rPr>
          <w:rFonts w:asciiTheme="minorHAnsi" w:hAnsiTheme="minorHAnsi" w:cs="Arial"/>
          <w:szCs w:val="22"/>
        </w:rPr>
        <w:t> »</w:t>
      </w:r>
      <w:r w:rsidRPr="00A86E43">
        <w:rPr>
          <w:rFonts w:asciiTheme="minorHAnsi" w:hAnsiTheme="minorHAnsi" w:cs="Arial"/>
          <w:szCs w:val="22"/>
        </w:rPr>
        <w:t xml:space="preserve">, </w:t>
      </w:r>
      <w:r w:rsidR="00B35BCC" w:rsidRPr="00A86E43">
        <w:rPr>
          <w:rFonts w:asciiTheme="minorHAnsi" w:hAnsiTheme="minorHAnsi" w:cs="Arial"/>
          <w:szCs w:val="22"/>
        </w:rPr>
        <w:t xml:space="preserve">selon les </w:t>
      </w:r>
      <w:r w:rsidR="00CB6E0F" w:rsidRPr="00A86E43">
        <w:rPr>
          <w:rFonts w:asciiTheme="minorHAnsi" w:hAnsiTheme="minorHAnsi" w:cs="Arial"/>
          <w:szCs w:val="22"/>
        </w:rPr>
        <w:t>règles qui lui sont applicables.</w:t>
      </w:r>
    </w:p>
    <w:p w14:paraId="74117F67" w14:textId="77777777" w:rsidR="008C494F" w:rsidRPr="00A86E43" w:rsidRDefault="008C494F" w:rsidP="00A1761D">
      <w:pPr>
        <w:pStyle w:val="u"/>
        <w:widowControl w:val="0"/>
        <w:numPr>
          <w:ilvl w:val="12"/>
          <w:numId w:val="0"/>
        </w:numPr>
        <w:spacing w:after="120"/>
        <w:ind w:left="561"/>
        <w:rPr>
          <w:rFonts w:asciiTheme="minorHAnsi" w:hAnsiTheme="minorHAnsi" w:cs="Arial"/>
          <w:szCs w:val="22"/>
        </w:rPr>
      </w:pPr>
    </w:p>
    <w:p w14:paraId="14FFACED" w14:textId="77777777" w:rsidR="00BA76D5" w:rsidRPr="00A86E43" w:rsidRDefault="00BA76D5" w:rsidP="00A1761D">
      <w:pPr>
        <w:pStyle w:val="Titre2"/>
        <w:tabs>
          <w:tab w:val="num" w:pos="576"/>
        </w:tabs>
        <w:spacing w:before="120" w:after="60"/>
        <w:jc w:val="both"/>
        <w:rPr>
          <w:rFonts w:asciiTheme="minorHAnsi" w:hAnsiTheme="minorHAnsi"/>
          <w:sz w:val="22"/>
          <w:szCs w:val="22"/>
        </w:rPr>
      </w:pPr>
      <w:bookmarkStart w:id="30" w:name="_Toc392669638"/>
      <w:bookmarkStart w:id="31" w:name="_Toc214974321"/>
      <w:r w:rsidRPr="00A86E43">
        <w:rPr>
          <w:rFonts w:asciiTheme="minorHAnsi" w:hAnsiTheme="minorHAnsi"/>
          <w:sz w:val="22"/>
          <w:szCs w:val="22"/>
        </w:rPr>
        <w:t>Impôts et taxes</w:t>
      </w:r>
      <w:bookmarkEnd w:id="30"/>
      <w:bookmarkEnd w:id="31"/>
    </w:p>
    <w:p w14:paraId="2F99CA94" w14:textId="77777777" w:rsidR="00BA76D5" w:rsidRPr="00A86E43" w:rsidRDefault="00BA76D5" w:rsidP="008C494F">
      <w:pPr>
        <w:pStyle w:val="u"/>
        <w:widowControl w:val="0"/>
        <w:numPr>
          <w:ilvl w:val="12"/>
          <w:numId w:val="0"/>
        </w:numPr>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Pr="00A86E43">
        <w:rPr>
          <w:rFonts w:asciiTheme="minorHAnsi" w:hAnsiTheme="minorHAnsi" w:cs="Arial"/>
          <w:szCs w:val="22"/>
        </w:rPr>
        <w:t xml:space="preserve"> supportera directement la charge de tous les impôts, droits et taxes de quelque nature qu’ils soient, qui pourraient lui être réclamés au titre du présent </w:t>
      </w:r>
      <w:r w:rsidR="00D00B3A" w:rsidRPr="00A86E43">
        <w:rPr>
          <w:rFonts w:asciiTheme="minorHAnsi" w:hAnsiTheme="minorHAnsi" w:cs="Arial"/>
          <w:szCs w:val="22"/>
        </w:rPr>
        <w:t>C</w:t>
      </w:r>
      <w:r w:rsidRPr="00A86E43">
        <w:rPr>
          <w:rFonts w:asciiTheme="minorHAnsi" w:hAnsiTheme="minorHAnsi" w:cs="Arial"/>
          <w:szCs w:val="22"/>
        </w:rPr>
        <w:t>ontrat, tant dans le pays de son siège social que dans celui ou ceux d’exécution des</w:t>
      </w:r>
      <w:r w:rsidR="00C84056" w:rsidRPr="00A86E43">
        <w:rPr>
          <w:rFonts w:asciiTheme="minorHAnsi" w:hAnsiTheme="minorHAnsi" w:cs="Arial"/>
          <w:szCs w:val="22"/>
        </w:rPr>
        <w:t xml:space="preserve"> prestations.</w:t>
      </w:r>
    </w:p>
    <w:p w14:paraId="39FD585F" w14:textId="77777777" w:rsidR="00656639" w:rsidRPr="00A86E43" w:rsidRDefault="00A362B6" w:rsidP="008C494F">
      <w:pPr>
        <w:pStyle w:val="v"/>
        <w:widowControl w:val="0"/>
        <w:numPr>
          <w:ilvl w:val="0"/>
          <w:numId w:val="9"/>
        </w:numPr>
        <w:tabs>
          <w:tab w:val="left" w:pos="1276"/>
        </w:tabs>
        <w:spacing w:before="600"/>
        <w:ind w:left="357" w:hanging="357"/>
        <w:jc w:val="left"/>
        <w:outlineLvl w:val="0"/>
        <w:rPr>
          <w:rFonts w:asciiTheme="minorHAnsi" w:hAnsiTheme="minorHAnsi"/>
          <w:b/>
          <w:caps/>
          <w:sz w:val="24"/>
          <w:u w:val="single"/>
        </w:rPr>
      </w:pPr>
      <w:bookmarkStart w:id="32" w:name="_Toc214974322"/>
      <w:r w:rsidRPr="00A86E43">
        <w:rPr>
          <w:rFonts w:asciiTheme="minorHAnsi" w:hAnsiTheme="minorHAnsi"/>
          <w:b/>
          <w:caps/>
          <w:sz w:val="24"/>
          <w:u w:val="single"/>
        </w:rPr>
        <w:t>op</w:t>
      </w:r>
      <w:r>
        <w:rPr>
          <w:rFonts w:asciiTheme="minorHAnsi" w:hAnsiTheme="minorHAnsi"/>
          <w:b/>
          <w:caps/>
          <w:sz w:val="24"/>
          <w:u w:val="single"/>
        </w:rPr>
        <w:t>É</w:t>
      </w:r>
      <w:r w:rsidRPr="00A86E43">
        <w:rPr>
          <w:rFonts w:asciiTheme="minorHAnsi" w:hAnsiTheme="minorHAnsi"/>
          <w:b/>
          <w:caps/>
          <w:sz w:val="24"/>
          <w:u w:val="single"/>
        </w:rPr>
        <w:t xml:space="preserve">rations </w:t>
      </w:r>
      <w:r w:rsidR="00F766D6" w:rsidRPr="00A86E43">
        <w:rPr>
          <w:rFonts w:asciiTheme="minorHAnsi" w:hAnsiTheme="minorHAnsi"/>
          <w:b/>
          <w:caps/>
          <w:sz w:val="24"/>
          <w:u w:val="single"/>
        </w:rPr>
        <w:t xml:space="preserve">de </w:t>
      </w:r>
      <w:r w:rsidRPr="00A86E43">
        <w:rPr>
          <w:rFonts w:asciiTheme="minorHAnsi" w:hAnsiTheme="minorHAnsi"/>
          <w:b/>
          <w:caps/>
          <w:sz w:val="24"/>
          <w:u w:val="single"/>
        </w:rPr>
        <w:t>v</w:t>
      </w:r>
      <w:r>
        <w:rPr>
          <w:rFonts w:asciiTheme="minorHAnsi" w:hAnsiTheme="minorHAnsi"/>
          <w:b/>
          <w:caps/>
          <w:sz w:val="24"/>
          <w:u w:val="single"/>
        </w:rPr>
        <w:t>É</w:t>
      </w:r>
      <w:r w:rsidRPr="00A86E43">
        <w:rPr>
          <w:rFonts w:asciiTheme="minorHAnsi" w:hAnsiTheme="minorHAnsi"/>
          <w:b/>
          <w:caps/>
          <w:sz w:val="24"/>
          <w:u w:val="single"/>
        </w:rPr>
        <w:t xml:space="preserve">rification </w:t>
      </w:r>
      <w:r w:rsidR="00F766D6" w:rsidRPr="00A86E43">
        <w:rPr>
          <w:rFonts w:asciiTheme="minorHAnsi" w:hAnsiTheme="minorHAnsi"/>
          <w:b/>
          <w:caps/>
          <w:sz w:val="24"/>
          <w:u w:val="single"/>
        </w:rPr>
        <w:t>et d’admission</w:t>
      </w:r>
      <w:bookmarkEnd w:id="32"/>
    </w:p>
    <w:p w14:paraId="47340EBA" w14:textId="77777777" w:rsidR="00F72033" w:rsidRPr="00A86E43" w:rsidRDefault="000243D6" w:rsidP="008C494F">
      <w:pPr>
        <w:pStyle w:val="Titre2"/>
        <w:jc w:val="both"/>
        <w:rPr>
          <w:rFonts w:asciiTheme="minorHAnsi" w:hAnsiTheme="minorHAnsi" w:cstheme="minorHAnsi"/>
          <w:sz w:val="22"/>
          <w:szCs w:val="22"/>
        </w:rPr>
      </w:pPr>
      <w:bookmarkStart w:id="33" w:name="_Toc390691469"/>
      <w:bookmarkStart w:id="34" w:name="_Toc392669640"/>
      <w:bookmarkStart w:id="35" w:name="_Toc214974323"/>
      <w:r w:rsidRPr="00A86E43">
        <w:rPr>
          <w:rFonts w:asciiTheme="minorHAnsi" w:hAnsiTheme="minorHAnsi" w:cstheme="minorHAnsi"/>
          <w:sz w:val="22"/>
          <w:szCs w:val="22"/>
        </w:rPr>
        <w:t>Opérations de v</w:t>
      </w:r>
      <w:r w:rsidR="00F766D6" w:rsidRPr="00A86E43">
        <w:rPr>
          <w:rFonts w:asciiTheme="minorHAnsi" w:hAnsiTheme="minorHAnsi" w:cstheme="minorHAnsi"/>
          <w:sz w:val="22"/>
          <w:szCs w:val="22"/>
        </w:rPr>
        <w:t>érification</w:t>
      </w:r>
      <w:bookmarkEnd w:id="33"/>
      <w:bookmarkEnd w:id="34"/>
      <w:bookmarkEnd w:id="35"/>
    </w:p>
    <w:p w14:paraId="3325C3B9" w14:textId="01BC35BE" w:rsidR="00F766D6" w:rsidRPr="00A86E43" w:rsidRDefault="00F766D6" w:rsidP="008C494F">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Les opérations de vérification des prestations seront </w:t>
      </w:r>
      <w:r w:rsidR="0021293C" w:rsidRPr="00A86E43">
        <w:rPr>
          <w:rFonts w:asciiTheme="minorHAnsi" w:hAnsiTheme="minorHAnsi" w:cstheme="minorHAnsi"/>
          <w:szCs w:val="22"/>
        </w:rPr>
        <w:t xml:space="preserve">effectuées </w:t>
      </w:r>
      <w:r w:rsidRPr="00A86E43">
        <w:rPr>
          <w:rFonts w:asciiTheme="minorHAnsi" w:hAnsiTheme="minorHAnsi" w:cstheme="minorHAnsi"/>
          <w:szCs w:val="22"/>
        </w:rPr>
        <w:t xml:space="preserve">conformément </w:t>
      </w:r>
      <w:r w:rsidR="00E2279F" w:rsidRPr="00A86E43">
        <w:rPr>
          <w:rFonts w:asciiTheme="minorHAnsi" w:hAnsiTheme="minorHAnsi" w:cstheme="minorHAnsi"/>
          <w:szCs w:val="22"/>
        </w:rPr>
        <w:t>au c</w:t>
      </w:r>
      <w:r w:rsidR="002F0885">
        <w:rPr>
          <w:rFonts w:asciiTheme="minorHAnsi" w:hAnsiTheme="minorHAnsi" w:cstheme="minorHAnsi"/>
          <w:szCs w:val="22"/>
        </w:rPr>
        <w:t>hapitre 5 du CCAG-</w:t>
      </w:r>
      <w:r w:rsidR="002B2E68" w:rsidRPr="002B2E68">
        <w:rPr>
          <w:rFonts w:asciiTheme="minorHAnsi" w:hAnsiTheme="minorHAnsi" w:cstheme="minorHAnsi"/>
          <w:szCs w:val="22"/>
        </w:rPr>
        <w:t xml:space="preserve"> </w:t>
      </w:r>
      <w:r w:rsidR="002B2E68" w:rsidRPr="00A86E43">
        <w:rPr>
          <w:rFonts w:asciiTheme="minorHAnsi" w:hAnsiTheme="minorHAnsi" w:cstheme="minorHAnsi"/>
          <w:szCs w:val="22"/>
        </w:rPr>
        <w:t>FCS</w:t>
      </w:r>
      <w:r w:rsidR="003A4792" w:rsidRPr="00A86E43">
        <w:rPr>
          <w:rFonts w:asciiTheme="minorHAnsi" w:hAnsiTheme="minorHAnsi" w:cstheme="minorHAnsi"/>
          <w:szCs w:val="22"/>
        </w:rPr>
        <w:t xml:space="preserve">. </w:t>
      </w:r>
      <w:r w:rsidRPr="00A86E43">
        <w:rPr>
          <w:rFonts w:asciiTheme="minorHAnsi" w:hAnsiTheme="minorHAnsi" w:cstheme="minorHAnsi"/>
          <w:szCs w:val="22"/>
        </w:rPr>
        <w:t>Par dérogation à l’article 2</w:t>
      </w:r>
      <w:r w:rsidR="004A7A7D" w:rsidRPr="00A86E43">
        <w:rPr>
          <w:rFonts w:asciiTheme="minorHAnsi" w:hAnsiTheme="minorHAnsi" w:cstheme="minorHAnsi"/>
          <w:szCs w:val="22"/>
        </w:rPr>
        <w:t>8</w:t>
      </w:r>
      <w:r w:rsidRPr="00A86E43">
        <w:rPr>
          <w:rFonts w:asciiTheme="minorHAnsi" w:hAnsiTheme="minorHAnsi" w:cstheme="minorHAnsi"/>
          <w:szCs w:val="22"/>
        </w:rPr>
        <w:t xml:space="preserve"> du CCAG-</w:t>
      </w:r>
      <w:r w:rsidR="002B2E68" w:rsidRPr="002B2E68">
        <w:rPr>
          <w:rFonts w:asciiTheme="minorHAnsi" w:hAnsiTheme="minorHAnsi" w:cstheme="minorHAnsi"/>
          <w:szCs w:val="22"/>
        </w:rPr>
        <w:t xml:space="preserve"> </w:t>
      </w:r>
      <w:r w:rsidR="002B2E68" w:rsidRPr="00A86E43">
        <w:rPr>
          <w:rFonts w:asciiTheme="minorHAnsi" w:hAnsiTheme="minorHAnsi" w:cstheme="minorHAnsi"/>
          <w:szCs w:val="22"/>
        </w:rPr>
        <w:t>FCS</w:t>
      </w:r>
      <w:r w:rsidRPr="00A86E43">
        <w:rPr>
          <w:rFonts w:asciiTheme="minorHAnsi" w:hAnsiTheme="minorHAnsi" w:cstheme="minorHAnsi"/>
          <w:szCs w:val="22"/>
        </w:rPr>
        <w:t xml:space="preserve"> les opérations de vérification seront effectuées par :</w:t>
      </w:r>
    </w:p>
    <w:p w14:paraId="4AD254FE" w14:textId="6DCA707A" w:rsidR="00D00B3A" w:rsidRPr="002F0885" w:rsidRDefault="002F0885" w:rsidP="00AF3B81">
      <w:pPr>
        <w:pStyle w:val="u"/>
        <w:widowControl w:val="0"/>
        <w:jc w:val="left"/>
        <w:rPr>
          <w:rFonts w:asciiTheme="minorHAnsi" w:hAnsiTheme="minorHAnsi" w:cstheme="minorHAnsi"/>
          <w:b/>
          <w:szCs w:val="22"/>
        </w:rPr>
      </w:pPr>
      <w:r w:rsidRPr="002F0885">
        <w:rPr>
          <w:rFonts w:asciiTheme="minorHAnsi" w:hAnsiTheme="minorHAnsi" w:cstheme="minorHAnsi"/>
          <w:szCs w:val="22"/>
        </w:rPr>
        <w:t>La</w:t>
      </w:r>
      <w:r w:rsidR="00F766D6" w:rsidRPr="002F0885">
        <w:rPr>
          <w:rFonts w:asciiTheme="minorHAnsi" w:hAnsiTheme="minorHAnsi" w:cstheme="minorHAnsi"/>
          <w:szCs w:val="22"/>
        </w:rPr>
        <w:t xml:space="preserve"> </w:t>
      </w:r>
      <w:r w:rsidR="000B3C23">
        <w:rPr>
          <w:rFonts w:asciiTheme="minorHAnsi" w:hAnsiTheme="minorHAnsi" w:cstheme="minorHAnsi"/>
          <w:szCs w:val="22"/>
        </w:rPr>
        <w:t xml:space="preserve">Cheffe </w:t>
      </w:r>
      <w:r w:rsidRPr="002F0885">
        <w:rPr>
          <w:rFonts w:asciiTheme="minorHAnsi" w:hAnsiTheme="minorHAnsi" w:cstheme="minorHAnsi"/>
          <w:szCs w:val="22"/>
        </w:rPr>
        <w:t>d</w:t>
      </w:r>
      <w:r w:rsidR="000B3C23">
        <w:rPr>
          <w:rFonts w:asciiTheme="minorHAnsi" w:hAnsiTheme="minorHAnsi" w:cstheme="minorHAnsi"/>
          <w:szCs w:val="22"/>
        </w:rPr>
        <w:t>e</w:t>
      </w:r>
      <w:r w:rsidRPr="002F0885">
        <w:rPr>
          <w:rFonts w:asciiTheme="minorHAnsi" w:hAnsiTheme="minorHAnsi" w:cstheme="minorHAnsi"/>
          <w:szCs w:val="22"/>
        </w:rPr>
        <w:t xml:space="preserve"> projet</w:t>
      </w:r>
      <w:r>
        <w:rPr>
          <w:rFonts w:asciiTheme="minorHAnsi" w:hAnsiTheme="minorHAnsi" w:cstheme="minorHAnsi"/>
          <w:szCs w:val="22"/>
        </w:rPr>
        <w:t xml:space="preserve"> Musée Virtuel </w:t>
      </w:r>
      <w:r w:rsidRPr="002F0885">
        <w:rPr>
          <w:rFonts w:asciiTheme="minorHAnsi" w:hAnsiTheme="minorHAnsi" w:cstheme="minorHAnsi"/>
          <w:b/>
          <w:szCs w:val="22"/>
        </w:rPr>
        <w:t>:</w:t>
      </w:r>
      <w:r>
        <w:rPr>
          <w:rFonts w:asciiTheme="minorHAnsi" w:hAnsiTheme="minorHAnsi" w:cstheme="minorHAnsi"/>
          <w:b/>
          <w:szCs w:val="22"/>
        </w:rPr>
        <w:t xml:space="preserve"> </w:t>
      </w:r>
      <w:r w:rsidRPr="00AF3B81">
        <w:rPr>
          <w:rFonts w:asciiTheme="minorHAnsi" w:hAnsiTheme="minorHAnsi" w:cstheme="minorHAnsi"/>
          <w:szCs w:val="22"/>
        </w:rPr>
        <w:t>Ida EL-MAJDOUBI-YASSIR</w:t>
      </w:r>
      <w:r w:rsidRPr="002F0885">
        <w:rPr>
          <w:rFonts w:asciiTheme="minorHAnsi" w:hAnsiTheme="minorHAnsi" w:cstheme="minorHAnsi"/>
          <w:b/>
          <w:szCs w:val="22"/>
        </w:rPr>
        <w:t xml:space="preserve"> </w:t>
      </w:r>
      <w:hyperlink r:id="rId18" w:history="1">
        <w:r w:rsidRPr="00833EA9">
          <w:rPr>
            <w:rStyle w:val="Lienhypertexte"/>
            <w:rFonts w:asciiTheme="minorHAnsi" w:hAnsiTheme="minorHAnsi" w:cstheme="minorHAnsi"/>
            <w:b/>
            <w:szCs w:val="22"/>
          </w:rPr>
          <w:t>ida.el-majdoubi-yassir@expertisefrance.fr</w:t>
        </w:r>
      </w:hyperlink>
      <w:r>
        <w:rPr>
          <w:rFonts w:asciiTheme="minorHAnsi" w:hAnsiTheme="minorHAnsi" w:cstheme="minorHAnsi"/>
          <w:b/>
          <w:szCs w:val="22"/>
        </w:rPr>
        <w:t xml:space="preserve"> </w:t>
      </w:r>
    </w:p>
    <w:p w14:paraId="3CFE7105" w14:textId="211FEFAB" w:rsidR="00F766D6" w:rsidRPr="00A86E43" w:rsidRDefault="002F0885" w:rsidP="00A1761D">
      <w:pPr>
        <w:pStyle w:val="Titre2"/>
        <w:spacing w:before="120" w:after="60"/>
        <w:jc w:val="both"/>
        <w:rPr>
          <w:rFonts w:asciiTheme="minorHAnsi" w:hAnsiTheme="minorHAnsi" w:cstheme="minorHAnsi"/>
          <w:sz w:val="22"/>
          <w:szCs w:val="22"/>
        </w:rPr>
      </w:pPr>
      <w:bookmarkStart w:id="36" w:name="_Toc390691470"/>
      <w:bookmarkStart w:id="37" w:name="_Toc392669641"/>
      <w:r>
        <w:rPr>
          <w:rFonts w:asciiTheme="minorHAnsi" w:hAnsiTheme="minorHAnsi" w:cstheme="minorHAnsi"/>
          <w:sz w:val="22"/>
          <w:szCs w:val="22"/>
        </w:rPr>
        <w:t xml:space="preserve"> </w:t>
      </w:r>
      <w:bookmarkStart w:id="38" w:name="_Toc214974324"/>
      <w:r w:rsidR="00F766D6" w:rsidRPr="00A86E43">
        <w:rPr>
          <w:rFonts w:asciiTheme="minorHAnsi" w:hAnsiTheme="minorHAnsi" w:cstheme="minorHAnsi"/>
          <w:sz w:val="22"/>
          <w:szCs w:val="22"/>
        </w:rPr>
        <w:t>Admission</w:t>
      </w:r>
      <w:bookmarkEnd w:id="36"/>
      <w:r w:rsidR="00F72033" w:rsidRPr="00A86E43">
        <w:rPr>
          <w:rFonts w:asciiTheme="minorHAnsi" w:hAnsiTheme="minorHAnsi" w:cstheme="minorHAnsi"/>
          <w:sz w:val="22"/>
          <w:szCs w:val="22"/>
        </w:rPr>
        <w:t xml:space="preserve"> de</w:t>
      </w:r>
      <w:r w:rsidR="000243D6" w:rsidRPr="00A86E43">
        <w:rPr>
          <w:rFonts w:asciiTheme="minorHAnsi" w:hAnsiTheme="minorHAnsi" w:cstheme="minorHAnsi"/>
          <w:sz w:val="22"/>
          <w:szCs w:val="22"/>
        </w:rPr>
        <w:t>s</w:t>
      </w:r>
      <w:r w:rsidR="00F72033" w:rsidRPr="00A86E43">
        <w:rPr>
          <w:rFonts w:asciiTheme="minorHAnsi" w:hAnsiTheme="minorHAnsi" w:cstheme="minorHAnsi"/>
          <w:sz w:val="22"/>
          <w:szCs w:val="22"/>
        </w:rPr>
        <w:t xml:space="preserve"> prestation</w:t>
      </w:r>
      <w:bookmarkEnd w:id="37"/>
      <w:r w:rsidR="000243D6" w:rsidRPr="00A86E43">
        <w:rPr>
          <w:rFonts w:asciiTheme="minorHAnsi" w:hAnsiTheme="minorHAnsi" w:cstheme="minorHAnsi"/>
          <w:sz w:val="22"/>
          <w:szCs w:val="22"/>
        </w:rPr>
        <w:t>s</w:t>
      </w:r>
      <w:r w:rsidR="00155787" w:rsidRPr="00A86E43">
        <w:rPr>
          <w:rFonts w:asciiTheme="minorHAnsi" w:hAnsiTheme="minorHAnsi" w:cstheme="minorHAnsi"/>
          <w:sz w:val="22"/>
          <w:szCs w:val="22"/>
        </w:rPr>
        <w:t xml:space="preserve"> </w:t>
      </w:r>
      <w:bookmarkEnd w:id="38"/>
    </w:p>
    <w:p w14:paraId="0842A4DD" w14:textId="242EE413" w:rsidR="00C27993" w:rsidRPr="00A86E4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Par dérogation à l’article </w:t>
      </w:r>
      <w:r w:rsidR="003566A8" w:rsidRPr="00A86E43">
        <w:rPr>
          <w:rFonts w:asciiTheme="minorHAnsi" w:hAnsiTheme="minorHAnsi" w:cstheme="minorHAnsi"/>
          <w:szCs w:val="22"/>
        </w:rPr>
        <w:t>30</w:t>
      </w:r>
      <w:r w:rsidRPr="00A86E43">
        <w:rPr>
          <w:rFonts w:asciiTheme="minorHAnsi" w:hAnsiTheme="minorHAnsi" w:cstheme="minorHAnsi"/>
          <w:szCs w:val="22"/>
        </w:rPr>
        <w:t xml:space="preserve"> du CCAG-</w:t>
      </w:r>
      <w:r w:rsidR="002B2E68" w:rsidRPr="002B2E68">
        <w:rPr>
          <w:rFonts w:asciiTheme="minorHAnsi" w:hAnsiTheme="minorHAnsi" w:cstheme="minorHAnsi"/>
          <w:szCs w:val="22"/>
        </w:rPr>
        <w:t xml:space="preserve"> </w:t>
      </w:r>
      <w:r w:rsidR="002B2E68" w:rsidRPr="00A86E43">
        <w:rPr>
          <w:rFonts w:asciiTheme="minorHAnsi" w:hAnsiTheme="minorHAnsi" w:cstheme="minorHAnsi"/>
          <w:szCs w:val="22"/>
        </w:rPr>
        <w:t>FCS</w:t>
      </w:r>
      <w:r w:rsidRPr="00A86E43">
        <w:rPr>
          <w:rFonts w:asciiTheme="minorHAnsi" w:hAnsiTheme="minorHAnsi" w:cstheme="minorHAnsi"/>
          <w:szCs w:val="22"/>
        </w:rPr>
        <w:t>, les décisions d’admission des prestations pourront être prononcées par</w:t>
      </w:r>
      <w:r w:rsidR="00C27993" w:rsidRPr="00A86E43">
        <w:rPr>
          <w:rFonts w:asciiTheme="minorHAnsi" w:hAnsiTheme="minorHAnsi" w:cstheme="minorHAnsi"/>
          <w:szCs w:val="22"/>
        </w:rPr>
        <w:t> :</w:t>
      </w:r>
    </w:p>
    <w:p w14:paraId="7FBB66CE" w14:textId="0A49DA7B" w:rsidR="00C27993" w:rsidRPr="00A86E43" w:rsidRDefault="002F0885" w:rsidP="00AF3B81">
      <w:pPr>
        <w:pStyle w:val="u"/>
        <w:widowControl w:val="0"/>
        <w:jc w:val="left"/>
        <w:rPr>
          <w:rFonts w:asciiTheme="minorHAnsi" w:hAnsiTheme="minorHAnsi" w:cstheme="minorHAnsi"/>
          <w:szCs w:val="22"/>
        </w:rPr>
      </w:pPr>
      <w:r w:rsidRPr="002F0885">
        <w:rPr>
          <w:rFonts w:asciiTheme="minorHAnsi" w:hAnsiTheme="minorHAnsi" w:cstheme="minorHAnsi"/>
          <w:szCs w:val="22"/>
        </w:rPr>
        <w:t>La C</w:t>
      </w:r>
      <w:r w:rsidR="000B3C23">
        <w:rPr>
          <w:rFonts w:asciiTheme="minorHAnsi" w:hAnsiTheme="minorHAnsi" w:cstheme="minorHAnsi"/>
          <w:szCs w:val="22"/>
        </w:rPr>
        <w:t xml:space="preserve">heffe de </w:t>
      </w:r>
      <w:r w:rsidRPr="002F0885">
        <w:rPr>
          <w:rFonts w:asciiTheme="minorHAnsi" w:hAnsiTheme="minorHAnsi" w:cstheme="minorHAnsi"/>
          <w:szCs w:val="22"/>
        </w:rPr>
        <w:t xml:space="preserve"> projet</w:t>
      </w:r>
      <w:r>
        <w:rPr>
          <w:rFonts w:asciiTheme="minorHAnsi" w:hAnsiTheme="minorHAnsi" w:cstheme="minorHAnsi"/>
          <w:szCs w:val="22"/>
        </w:rPr>
        <w:t xml:space="preserve"> Musée Virtuel </w:t>
      </w:r>
      <w:r w:rsidRPr="00AF3B81">
        <w:rPr>
          <w:rFonts w:asciiTheme="minorHAnsi" w:hAnsiTheme="minorHAnsi" w:cstheme="minorHAnsi"/>
          <w:szCs w:val="22"/>
        </w:rPr>
        <w:t>: Ida EL-MAJDOUBI-YASSIR</w:t>
      </w:r>
      <w:r w:rsidRPr="002F0885">
        <w:rPr>
          <w:rFonts w:asciiTheme="minorHAnsi" w:hAnsiTheme="minorHAnsi" w:cstheme="minorHAnsi"/>
          <w:b/>
          <w:szCs w:val="22"/>
        </w:rPr>
        <w:t xml:space="preserve"> </w:t>
      </w:r>
      <w:hyperlink r:id="rId19" w:history="1">
        <w:r w:rsidRPr="00833EA9">
          <w:rPr>
            <w:rStyle w:val="Lienhypertexte"/>
            <w:rFonts w:asciiTheme="minorHAnsi" w:hAnsiTheme="minorHAnsi" w:cstheme="minorHAnsi"/>
            <w:b/>
            <w:szCs w:val="22"/>
          </w:rPr>
          <w:t>ida.el-majdoubi-yassir@expertisefrance.fr</w:t>
        </w:r>
      </w:hyperlink>
    </w:p>
    <w:p w14:paraId="3D6F3473" w14:textId="77777777" w:rsidR="00BE055A" w:rsidRDefault="00F766D6" w:rsidP="008C494F">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L'absence de réponse d</w:t>
      </w:r>
      <w:r w:rsidR="0080413C">
        <w:rPr>
          <w:rFonts w:asciiTheme="minorHAnsi" w:hAnsiTheme="minorHAnsi" w:cstheme="minorHAnsi"/>
          <w:szCs w:val="22"/>
        </w:rPr>
        <w:t>’</w:t>
      </w:r>
      <w:r w:rsidR="0080413C" w:rsidRPr="0080413C">
        <w:rPr>
          <w:rFonts w:asciiTheme="minorHAnsi" w:hAnsiTheme="minorHAnsi" w:cstheme="minorHAnsi"/>
          <w:smallCaps/>
          <w:szCs w:val="22"/>
        </w:rPr>
        <w:t>Expertise France</w:t>
      </w:r>
      <w:r w:rsidR="0080413C" w:rsidRPr="00A86E43">
        <w:rPr>
          <w:rFonts w:asciiTheme="minorHAnsi" w:hAnsiTheme="minorHAnsi" w:cstheme="minorHAnsi"/>
          <w:szCs w:val="22"/>
        </w:rPr>
        <w:t xml:space="preserve"> </w:t>
      </w:r>
      <w:r w:rsidRPr="00A86E43">
        <w:rPr>
          <w:rFonts w:asciiTheme="minorHAnsi" w:hAnsiTheme="minorHAnsi" w:cstheme="minorHAnsi"/>
          <w:szCs w:val="22"/>
        </w:rPr>
        <w:t xml:space="preserve">ne vaut pas </w:t>
      </w:r>
      <w:r w:rsidR="00D00B3A" w:rsidRPr="00A86E43">
        <w:rPr>
          <w:rFonts w:asciiTheme="minorHAnsi" w:hAnsiTheme="minorHAnsi" w:cstheme="minorHAnsi"/>
          <w:szCs w:val="22"/>
        </w:rPr>
        <w:t>réception tacite des prestations</w:t>
      </w:r>
      <w:r w:rsidR="00701BF6" w:rsidRPr="00A86E43">
        <w:rPr>
          <w:rFonts w:asciiTheme="minorHAnsi" w:hAnsiTheme="minorHAnsi" w:cstheme="minorHAnsi"/>
          <w:szCs w:val="22"/>
        </w:rPr>
        <w:t xml:space="preserve"> et des fournitures</w:t>
      </w:r>
      <w:r w:rsidR="00D00B3A" w:rsidRPr="00A86E43">
        <w:rPr>
          <w:rFonts w:asciiTheme="minorHAnsi" w:hAnsiTheme="minorHAnsi" w:cstheme="minorHAnsi"/>
          <w:szCs w:val="22"/>
        </w:rPr>
        <w:t>.</w:t>
      </w:r>
    </w:p>
    <w:p w14:paraId="6E3BF33F" w14:textId="77777777" w:rsidR="002251EE" w:rsidRPr="00A86E43" w:rsidRDefault="00A362B6" w:rsidP="008C494F">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39" w:name="_Toc214974325"/>
      <w:r w:rsidRPr="00A86E43">
        <w:rPr>
          <w:rFonts w:asciiTheme="minorHAnsi" w:hAnsiTheme="minorHAnsi"/>
          <w:b/>
          <w:caps/>
          <w:sz w:val="24"/>
          <w:u w:val="single"/>
        </w:rPr>
        <w:t>Modalit</w:t>
      </w:r>
      <w:r>
        <w:rPr>
          <w:rFonts w:asciiTheme="minorHAnsi" w:hAnsiTheme="minorHAnsi"/>
          <w:b/>
          <w:caps/>
          <w:sz w:val="24"/>
          <w:u w:val="single"/>
        </w:rPr>
        <w:t>É</w:t>
      </w:r>
      <w:r w:rsidRPr="00A86E43">
        <w:rPr>
          <w:rFonts w:asciiTheme="minorHAnsi" w:hAnsiTheme="minorHAnsi"/>
          <w:b/>
          <w:caps/>
          <w:sz w:val="24"/>
          <w:u w:val="single"/>
        </w:rPr>
        <w:t>s sp</w:t>
      </w:r>
      <w:r>
        <w:rPr>
          <w:rFonts w:asciiTheme="minorHAnsi" w:hAnsiTheme="minorHAnsi"/>
          <w:b/>
          <w:caps/>
          <w:sz w:val="24"/>
          <w:u w:val="single"/>
        </w:rPr>
        <w:t>É</w:t>
      </w:r>
      <w:r w:rsidRPr="00A86E43">
        <w:rPr>
          <w:rFonts w:asciiTheme="minorHAnsi" w:hAnsiTheme="minorHAnsi"/>
          <w:b/>
          <w:caps/>
          <w:sz w:val="24"/>
          <w:u w:val="single"/>
        </w:rPr>
        <w:t xml:space="preserve">cifiques </w:t>
      </w:r>
      <w:r w:rsidR="002251EE" w:rsidRPr="00A86E43">
        <w:rPr>
          <w:rFonts w:asciiTheme="minorHAnsi" w:hAnsiTheme="minorHAnsi"/>
          <w:b/>
          <w:caps/>
          <w:sz w:val="24"/>
          <w:u w:val="single"/>
        </w:rPr>
        <w:t>d’exécution</w:t>
      </w:r>
      <w:bookmarkEnd w:id="39"/>
    </w:p>
    <w:p w14:paraId="0CEF9F11" w14:textId="2F7C0189" w:rsidR="000A6914" w:rsidRDefault="000A6914" w:rsidP="008C494F">
      <w:pPr>
        <w:pStyle w:val="Titre2"/>
        <w:spacing w:before="120" w:after="60" w:line="240" w:lineRule="auto"/>
        <w:rPr>
          <w:rFonts w:asciiTheme="minorHAnsi" w:hAnsiTheme="minorHAnsi" w:cstheme="minorHAnsi"/>
          <w:sz w:val="22"/>
          <w:szCs w:val="22"/>
        </w:rPr>
      </w:pPr>
      <w:bookmarkStart w:id="40" w:name="_Toc214974326"/>
      <w:bookmarkStart w:id="41" w:name="_Toc392669643"/>
      <w:r w:rsidRPr="00A86E43">
        <w:rPr>
          <w:rFonts w:asciiTheme="minorHAnsi" w:hAnsiTheme="minorHAnsi" w:cstheme="minorHAnsi"/>
          <w:sz w:val="22"/>
          <w:szCs w:val="22"/>
        </w:rPr>
        <w:t>Tableau des livrables</w:t>
      </w:r>
      <w:bookmarkEnd w:id="40"/>
    </w:p>
    <w:p w14:paraId="4353AA3A" w14:textId="557136DF" w:rsidR="003311BC" w:rsidRPr="003311BC" w:rsidRDefault="003311BC" w:rsidP="008C494F">
      <w:pPr>
        <w:spacing w:line="240" w:lineRule="auto"/>
        <w:rPr>
          <w:rFonts w:asciiTheme="minorHAnsi" w:eastAsia="Times New Roman" w:hAnsiTheme="minorHAnsi" w:cstheme="minorHAnsi"/>
          <w:sz w:val="22"/>
          <w:szCs w:val="22"/>
        </w:rPr>
      </w:pPr>
      <w:r w:rsidRPr="003311BC">
        <w:rPr>
          <w:rFonts w:asciiTheme="minorHAnsi" w:eastAsia="Times New Roman" w:hAnsiTheme="minorHAnsi" w:cstheme="minorHAnsi"/>
          <w:sz w:val="22"/>
          <w:szCs w:val="22"/>
        </w:rPr>
        <w:t xml:space="preserve">Voir le cahier des charges. </w:t>
      </w:r>
    </w:p>
    <w:p w14:paraId="15B70C93" w14:textId="77777777" w:rsidR="00EF653D" w:rsidRPr="00A86E43" w:rsidRDefault="00EF653D" w:rsidP="008C494F">
      <w:pPr>
        <w:pStyle w:val="Titre2"/>
        <w:spacing w:before="120" w:after="60" w:line="240" w:lineRule="auto"/>
        <w:rPr>
          <w:rFonts w:asciiTheme="minorHAnsi" w:hAnsiTheme="minorHAnsi" w:cstheme="minorHAnsi"/>
          <w:sz w:val="22"/>
          <w:szCs w:val="22"/>
        </w:rPr>
      </w:pPr>
      <w:bookmarkStart w:id="42" w:name="_Toc392669642"/>
      <w:bookmarkStart w:id="43" w:name="_Toc214974327"/>
      <w:bookmarkStart w:id="44" w:name="_Toc392669644"/>
      <w:bookmarkEnd w:id="41"/>
      <w:r w:rsidRPr="00A86E43">
        <w:rPr>
          <w:rFonts w:asciiTheme="minorHAnsi" w:hAnsiTheme="minorHAnsi" w:cstheme="minorHAnsi"/>
          <w:sz w:val="22"/>
          <w:szCs w:val="22"/>
        </w:rPr>
        <w:t>Expert en charge de l’exécution de la mission</w:t>
      </w:r>
      <w:bookmarkEnd w:id="42"/>
      <w:bookmarkEnd w:id="43"/>
    </w:p>
    <w:p w14:paraId="2A6A1502" w14:textId="4FCD4949" w:rsidR="00EF653D" w:rsidRPr="00A86E43" w:rsidRDefault="00EF653D"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La mission d’expertise doit être assurée par </w:t>
      </w:r>
      <w:r w:rsidR="00725B1A" w:rsidRPr="00A86E43">
        <w:rPr>
          <w:rFonts w:asciiTheme="minorHAnsi" w:hAnsiTheme="minorHAnsi" w:cstheme="minorHAnsi"/>
          <w:szCs w:val="22"/>
        </w:rPr>
        <w:t xml:space="preserve">un (ou plusieurs) </w:t>
      </w:r>
      <w:r w:rsidRPr="00A86E43">
        <w:rPr>
          <w:rFonts w:asciiTheme="minorHAnsi" w:hAnsiTheme="minorHAnsi" w:cstheme="minorHAnsi"/>
          <w:szCs w:val="22"/>
        </w:rPr>
        <w:t>expert</w:t>
      </w:r>
      <w:r w:rsidR="00725B1A" w:rsidRPr="00A86E43">
        <w:rPr>
          <w:rFonts w:asciiTheme="minorHAnsi" w:hAnsiTheme="minorHAnsi" w:cstheme="minorHAnsi"/>
          <w:szCs w:val="22"/>
        </w:rPr>
        <w:t xml:space="preserve">(s) </w:t>
      </w:r>
      <w:r w:rsidRPr="00A86E43">
        <w:rPr>
          <w:rFonts w:asciiTheme="minorHAnsi" w:hAnsiTheme="minorHAnsi" w:cstheme="minorHAnsi"/>
          <w:szCs w:val="22"/>
        </w:rPr>
        <w:t>désigné</w:t>
      </w:r>
      <w:r w:rsidR="00725B1A" w:rsidRPr="00A86E43">
        <w:rPr>
          <w:rFonts w:asciiTheme="minorHAnsi" w:hAnsiTheme="minorHAnsi" w:cstheme="minorHAnsi"/>
          <w:szCs w:val="22"/>
        </w:rPr>
        <w:t xml:space="preserve">(s) </w:t>
      </w:r>
      <w:r w:rsidRPr="00A86E43">
        <w:rPr>
          <w:rFonts w:asciiTheme="minorHAnsi" w:hAnsiTheme="minorHAnsi" w:cstheme="minorHAnsi"/>
          <w:szCs w:val="22"/>
        </w:rPr>
        <w:t>dont le</w:t>
      </w:r>
      <w:r w:rsidR="000B3C23">
        <w:rPr>
          <w:rFonts w:asciiTheme="minorHAnsi" w:hAnsiTheme="minorHAnsi" w:cstheme="minorHAnsi"/>
          <w:szCs w:val="22"/>
        </w:rPr>
        <w:t>s</w:t>
      </w:r>
      <w:r w:rsidRPr="00A86E43">
        <w:rPr>
          <w:rFonts w:asciiTheme="minorHAnsi" w:hAnsiTheme="minorHAnsi" w:cstheme="minorHAnsi"/>
          <w:szCs w:val="22"/>
        </w:rPr>
        <w:t xml:space="preserve"> CV </w:t>
      </w:r>
      <w:r w:rsidR="00AF3B81">
        <w:rPr>
          <w:rFonts w:asciiTheme="minorHAnsi" w:hAnsiTheme="minorHAnsi" w:cstheme="minorHAnsi"/>
          <w:szCs w:val="22"/>
        </w:rPr>
        <w:t xml:space="preserve">sont </w:t>
      </w:r>
      <w:r w:rsidR="00AF3B81" w:rsidRPr="00A86E43">
        <w:rPr>
          <w:rFonts w:asciiTheme="minorHAnsi" w:hAnsiTheme="minorHAnsi" w:cstheme="minorHAnsi"/>
          <w:szCs w:val="22"/>
        </w:rPr>
        <w:t>annexés</w:t>
      </w:r>
      <w:r w:rsidRPr="00A86E43">
        <w:rPr>
          <w:rFonts w:asciiTheme="minorHAnsi" w:hAnsiTheme="minorHAnsi" w:cstheme="minorHAnsi"/>
          <w:szCs w:val="22"/>
        </w:rPr>
        <w:t xml:space="preserve"> au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42B4AAA5" w14:textId="77777777" w:rsidR="00EF653D" w:rsidRPr="00A86E43" w:rsidRDefault="00EF653D"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 xml:space="preserve">En conséquence, le </w:t>
      </w:r>
      <w:r w:rsidR="00825236"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 xml:space="preserve"> ne pourra </w:t>
      </w:r>
      <w:r w:rsidR="00725B1A" w:rsidRPr="00A86E43">
        <w:rPr>
          <w:rFonts w:asciiTheme="minorHAnsi" w:hAnsiTheme="minorHAnsi" w:cstheme="minorHAnsi"/>
          <w:sz w:val="22"/>
          <w:szCs w:val="22"/>
        </w:rPr>
        <w:t>substituer un expert désigné par un autre, sur la mise en œuvre des prestations qui lui étai</w:t>
      </w:r>
      <w:r w:rsidR="00ED37FE" w:rsidRPr="00A86E43">
        <w:rPr>
          <w:rFonts w:asciiTheme="minorHAnsi" w:hAnsiTheme="minorHAnsi" w:cstheme="minorHAnsi"/>
          <w:sz w:val="22"/>
          <w:szCs w:val="22"/>
        </w:rPr>
        <w:t>en</w:t>
      </w:r>
      <w:r w:rsidR="00725B1A" w:rsidRPr="00A86E43">
        <w:rPr>
          <w:rFonts w:asciiTheme="minorHAnsi" w:hAnsiTheme="minorHAnsi" w:cstheme="minorHAnsi"/>
          <w:sz w:val="22"/>
          <w:szCs w:val="22"/>
        </w:rPr>
        <w:t>t attribuée</w:t>
      </w:r>
      <w:r w:rsidR="00ED37FE" w:rsidRPr="00A86E43">
        <w:rPr>
          <w:rFonts w:asciiTheme="minorHAnsi" w:hAnsiTheme="minorHAnsi" w:cstheme="minorHAnsi"/>
          <w:sz w:val="22"/>
          <w:szCs w:val="22"/>
        </w:rPr>
        <w:t>s</w:t>
      </w:r>
      <w:r w:rsidR="00725B1A" w:rsidRPr="00A86E43">
        <w:rPr>
          <w:rFonts w:asciiTheme="minorHAnsi" w:hAnsiTheme="minorHAnsi" w:cstheme="minorHAnsi"/>
          <w:sz w:val="22"/>
          <w:szCs w:val="22"/>
        </w:rPr>
        <w:t xml:space="preserve"> </w:t>
      </w:r>
      <w:r w:rsidRPr="00A86E43">
        <w:rPr>
          <w:rFonts w:asciiTheme="minorHAnsi" w:hAnsiTheme="minorHAnsi" w:cstheme="minorHAnsi"/>
          <w:sz w:val="22"/>
          <w:szCs w:val="22"/>
        </w:rPr>
        <w:t>sans l’accord préalable écrit d’</w:t>
      </w:r>
      <w:r w:rsidR="00CE73DB"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w:t>
      </w:r>
    </w:p>
    <w:p w14:paraId="28034945" w14:textId="77777777" w:rsidR="00E25D2D" w:rsidRPr="00A86E43" w:rsidRDefault="00800C6C" w:rsidP="00E25D2D">
      <w:pPr>
        <w:pStyle w:val="Titre2"/>
        <w:spacing w:before="120" w:after="60"/>
        <w:rPr>
          <w:rFonts w:asciiTheme="minorHAnsi" w:hAnsiTheme="minorHAnsi" w:cstheme="minorHAnsi"/>
          <w:sz w:val="22"/>
          <w:szCs w:val="22"/>
        </w:rPr>
      </w:pPr>
      <w:bookmarkStart w:id="45" w:name="_Toc214974328"/>
      <w:r w:rsidRPr="00A86E43">
        <w:rPr>
          <w:rFonts w:asciiTheme="minorHAnsi" w:hAnsiTheme="minorHAnsi" w:cstheme="minorHAnsi"/>
          <w:sz w:val="22"/>
          <w:szCs w:val="22"/>
        </w:rPr>
        <w:t>Lieu d’exécution</w:t>
      </w:r>
      <w:bookmarkEnd w:id="44"/>
      <w:bookmarkEnd w:id="45"/>
    </w:p>
    <w:p w14:paraId="211EA0ED" w14:textId="5978C6E0" w:rsidR="00E25D2D" w:rsidRPr="00A86E43" w:rsidRDefault="005563C9"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prestations</w:t>
      </w:r>
      <w:r w:rsidR="00E25D2D" w:rsidRPr="00A86E43">
        <w:rPr>
          <w:rFonts w:asciiTheme="minorHAnsi" w:hAnsiTheme="minorHAnsi" w:cstheme="minorHAnsi"/>
          <w:szCs w:val="22"/>
        </w:rPr>
        <w:t xml:space="preserve"> seront </w:t>
      </w:r>
      <w:r w:rsidRPr="00A86E43">
        <w:rPr>
          <w:rFonts w:asciiTheme="minorHAnsi" w:hAnsiTheme="minorHAnsi" w:cstheme="minorHAnsi"/>
          <w:szCs w:val="22"/>
        </w:rPr>
        <w:t>exécutées</w:t>
      </w:r>
      <w:r w:rsidR="00E25D2D" w:rsidRPr="00A86E43">
        <w:rPr>
          <w:rFonts w:asciiTheme="minorHAnsi" w:hAnsiTheme="minorHAnsi" w:cstheme="minorHAnsi"/>
          <w:szCs w:val="22"/>
        </w:rPr>
        <w:t xml:space="preserve"> en</w:t>
      </w:r>
      <w:r w:rsidR="003311BC">
        <w:rPr>
          <w:rFonts w:asciiTheme="minorHAnsi" w:hAnsiTheme="minorHAnsi" w:cstheme="minorHAnsi"/>
          <w:szCs w:val="22"/>
        </w:rPr>
        <w:t xml:space="preserve"> </w:t>
      </w:r>
      <w:r w:rsidR="008C494F">
        <w:rPr>
          <w:rFonts w:asciiTheme="minorHAnsi" w:hAnsiTheme="minorHAnsi" w:cstheme="minorHAnsi"/>
          <w:szCs w:val="22"/>
        </w:rPr>
        <w:t xml:space="preserve">République de </w:t>
      </w:r>
      <w:r w:rsidR="003311BC">
        <w:rPr>
          <w:rFonts w:asciiTheme="minorHAnsi" w:hAnsiTheme="minorHAnsi" w:cstheme="minorHAnsi"/>
          <w:szCs w:val="22"/>
        </w:rPr>
        <w:t xml:space="preserve">Guinée. </w:t>
      </w:r>
    </w:p>
    <w:p w14:paraId="090811EF" w14:textId="67DCC38B" w:rsidR="002049D5" w:rsidRDefault="002049D5" w:rsidP="00E41C9A">
      <w:pPr>
        <w:pStyle w:val="Titre2"/>
        <w:spacing w:before="240" w:after="60"/>
        <w:jc w:val="both"/>
        <w:rPr>
          <w:rFonts w:asciiTheme="minorHAnsi" w:hAnsiTheme="minorHAnsi" w:cstheme="minorHAnsi"/>
          <w:sz w:val="22"/>
          <w:szCs w:val="22"/>
        </w:rPr>
      </w:pPr>
      <w:bookmarkStart w:id="46" w:name="_Toc214974329"/>
      <w:bookmarkStart w:id="47" w:name="_Toc392669645"/>
      <w:r>
        <w:rPr>
          <w:rFonts w:asciiTheme="minorHAnsi" w:hAnsiTheme="minorHAnsi" w:cstheme="minorHAnsi"/>
          <w:sz w:val="22"/>
          <w:szCs w:val="22"/>
        </w:rPr>
        <w:t>Langue du contrat</w:t>
      </w:r>
      <w:bookmarkEnd w:id="46"/>
    </w:p>
    <w:p w14:paraId="1B469213" w14:textId="7BCBF916" w:rsidR="002049D5" w:rsidRPr="00E41C9A" w:rsidRDefault="002049D5" w:rsidP="00E41C9A">
      <w:pPr>
        <w:ind w:left="567"/>
        <w:rPr>
          <w:rFonts w:asciiTheme="minorHAnsi" w:eastAsia="Times New Roman" w:hAnsiTheme="minorHAnsi" w:cstheme="minorHAnsi"/>
          <w:sz w:val="22"/>
          <w:szCs w:val="22"/>
        </w:rPr>
      </w:pPr>
      <w:r w:rsidRPr="00E41C9A">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73D522B1"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8" w:name="_Toc214974330"/>
      <w:r w:rsidRPr="00A86E43">
        <w:rPr>
          <w:rFonts w:asciiTheme="minorHAnsi" w:hAnsiTheme="minorHAnsi" w:cstheme="minorHAnsi"/>
          <w:sz w:val="22"/>
          <w:szCs w:val="22"/>
        </w:rPr>
        <w:t xml:space="preserve">Engagement du </w:t>
      </w:r>
      <w:bookmarkEnd w:id="47"/>
      <w:r w:rsidR="00825236" w:rsidRPr="003A0706">
        <w:rPr>
          <w:rFonts w:asciiTheme="minorHAnsi" w:hAnsiTheme="minorHAnsi" w:cstheme="minorHAnsi"/>
          <w:smallCaps/>
          <w:sz w:val="22"/>
          <w:szCs w:val="22"/>
        </w:rPr>
        <w:t>Contractant</w:t>
      </w:r>
      <w:bookmarkEnd w:id="48"/>
    </w:p>
    <w:p w14:paraId="52A0C7B3" w14:textId="77777777" w:rsidR="00456853" w:rsidRPr="00A86E43" w:rsidRDefault="00456853"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est tenu par une </w:t>
      </w:r>
      <w:r w:rsidRPr="00A86E43">
        <w:rPr>
          <w:rFonts w:asciiTheme="minorHAnsi" w:hAnsiTheme="minorHAnsi" w:cstheme="minorHAnsi"/>
          <w:szCs w:val="22"/>
          <w:u w:val="single"/>
        </w:rPr>
        <w:t>obligation de résultat</w:t>
      </w:r>
      <w:r w:rsidRPr="00A86E43">
        <w:rPr>
          <w:rFonts w:asciiTheme="minorHAnsi" w:hAnsiTheme="minorHAnsi" w:cstheme="minorHAnsi"/>
          <w:szCs w:val="22"/>
        </w:rPr>
        <w:t xml:space="preserve"> et s’engage à :</w:t>
      </w:r>
    </w:p>
    <w:p w14:paraId="7D1A1157" w14:textId="37726818" w:rsidR="00456853" w:rsidRPr="00A86E43" w:rsidRDefault="003311BC"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Se</w:t>
      </w:r>
      <w:r w:rsidR="00456853" w:rsidRPr="00A86E43">
        <w:rPr>
          <w:rFonts w:asciiTheme="minorHAnsi" w:hAnsiTheme="minorHAnsi" w:cstheme="minorHAnsi"/>
          <w:szCs w:val="22"/>
        </w:rPr>
        <w:t xml:space="preserve"> conformer au cahier des charges </w:t>
      </w:r>
      <w:r w:rsidR="00456853" w:rsidRPr="00A86E43">
        <w:rPr>
          <w:rFonts w:asciiTheme="minorHAnsi" w:hAnsiTheme="minorHAnsi" w:cstheme="minorHAnsi"/>
          <w:smallCaps/>
          <w:szCs w:val="22"/>
        </w:rPr>
        <w:t>;</w:t>
      </w:r>
    </w:p>
    <w:p w14:paraId="6C182559" w14:textId="4B2517E6" w:rsidR="00456853" w:rsidRPr="00A86E43" w:rsidRDefault="003311BC"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lastRenderedPageBreak/>
        <w:t>Signaler</w:t>
      </w:r>
      <w:r w:rsidR="00456853" w:rsidRPr="00A86E43">
        <w:rPr>
          <w:rFonts w:asciiTheme="minorHAnsi" w:hAnsiTheme="minorHAnsi" w:cstheme="minorHAnsi"/>
          <w:szCs w:val="22"/>
        </w:rPr>
        <w:t xml:space="preserve"> immédiatement à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00456853" w:rsidRPr="00A86E43">
        <w:rPr>
          <w:rFonts w:asciiTheme="minorHAnsi" w:hAnsiTheme="minorHAnsi" w:cstheme="minorHAnsi"/>
          <w:szCs w:val="22"/>
        </w:rPr>
        <w:t xml:space="preserve">par écrit toute communication ou instruction relative aux prestations qui lui parviendrait du </w:t>
      </w:r>
      <w:r w:rsidR="00456853" w:rsidRPr="00A86E43">
        <w:rPr>
          <w:rFonts w:asciiTheme="minorHAnsi" w:hAnsiTheme="minorHAnsi" w:cstheme="minorHAnsi"/>
          <w:smallCaps/>
          <w:szCs w:val="22"/>
        </w:rPr>
        <w:t>Client</w:t>
      </w:r>
      <w:r w:rsidR="00456853" w:rsidRPr="00A86E43">
        <w:rPr>
          <w:rFonts w:asciiTheme="minorHAnsi" w:hAnsiTheme="minorHAnsi" w:cstheme="minorHAnsi"/>
          <w:szCs w:val="22"/>
        </w:rPr>
        <w:t xml:space="preserve"> </w:t>
      </w:r>
      <w:r w:rsidR="00DF5FF7" w:rsidRPr="00A86E43">
        <w:rPr>
          <w:rFonts w:asciiTheme="minorHAnsi" w:hAnsiTheme="minorHAnsi" w:cstheme="minorHAnsi"/>
          <w:szCs w:val="22"/>
        </w:rPr>
        <w:t xml:space="preserve">(pays </w:t>
      </w:r>
      <w:r w:rsidR="006836B1" w:rsidRPr="00A86E43">
        <w:rPr>
          <w:rFonts w:asciiTheme="minorHAnsi" w:hAnsiTheme="minorHAnsi" w:cstheme="minorHAnsi"/>
          <w:szCs w:val="22"/>
        </w:rPr>
        <w:t xml:space="preserve">ou </w:t>
      </w:r>
      <w:r w:rsidR="00DF5FF7" w:rsidRPr="00A86E43">
        <w:rPr>
          <w:rFonts w:asciiTheme="minorHAnsi" w:hAnsiTheme="minorHAnsi" w:cstheme="minorHAnsi"/>
          <w:szCs w:val="22"/>
        </w:rPr>
        <w:t xml:space="preserve">administration bénéficiaire) </w:t>
      </w:r>
      <w:r w:rsidR="00456853" w:rsidRPr="00A86E43">
        <w:rPr>
          <w:rFonts w:asciiTheme="minorHAnsi" w:hAnsiTheme="minorHAnsi" w:cstheme="minorHAnsi"/>
          <w:szCs w:val="22"/>
        </w:rPr>
        <w:t xml:space="preserve">ou d’un tiers, et à ne se conformer à ladite communication ou instruction qu’après entretien avec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00456853" w:rsidRPr="00A86E43">
        <w:rPr>
          <w:rFonts w:asciiTheme="minorHAnsi" w:hAnsiTheme="minorHAnsi" w:cstheme="minorHAnsi"/>
          <w:szCs w:val="22"/>
        </w:rPr>
        <w:t>et avoir reçu son accord écrit</w:t>
      </w:r>
      <w:r w:rsidR="00C05CC0" w:rsidRPr="00A86E43">
        <w:rPr>
          <w:rFonts w:asciiTheme="minorHAnsi" w:hAnsiTheme="minorHAnsi" w:cstheme="minorHAnsi"/>
          <w:szCs w:val="22"/>
        </w:rPr>
        <w:t xml:space="preserve"> </w:t>
      </w:r>
      <w:r w:rsidR="00456853" w:rsidRPr="00A86E43">
        <w:rPr>
          <w:rFonts w:asciiTheme="minorHAnsi" w:hAnsiTheme="minorHAnsi" w:cstheme="minorHAnsi"/>
          <w:szCs w:val="22"/>
        </w:rPr>
        <w:t>;</w:t>
      </w:r>
    </w:p>
    <w:p w14:paraId="755DB327" w14:textId="5561DC75" w:rsidR="00456853" w:rsidRPr="00A86E43" w:rsidRDefault="003311BC"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Signaler</w:t>
      </w:r>
      <w:r w:rsidR="00456853" w:rsidRPr="00A86E43">
        <w:rPr>
          <w:rFonts w:asciiTheme="minorHAnsi" w:hAnsiTheme="minorHAnsi" w:cstheme="minorHAnsi"/>
          <w:szCs w:val="22"/>
        </w:rPr>
        <w:t xml:space="preserve"> toute difficulté, de quelque nature que ce soit, qu’il serait susceptible de rencontrer dans l’exécution des obligations qui lui incombent au titre du </w:t>
      </w:r>
      <w:r w:rsidR="00456853" w:rsidRPr="00A86E43">
        <w:rPr>
          <w:rFonts w:asciiTheme="minorHAnsi" w:hAnsiTheme="minorHAnsi" w:cstheme="minorHAnsi"/>
          <w:smallCaps/>
          <w:szCs w:val="22"/>
        </w:rPr>
        <w:t>Contrat</w:t>
      </w:r>
      <w:r w:rsidR="00456853" w:rsidRPr="00A86E43">
        <w:rPr>
          <w:rFonts w:asciiTheme="minorHAnsi" w:hAnsiTheme="minorHAnsi" w:cstheme="minorHAnsi"/>
          <w:szCs w:val="22"/>
        </w:rPr>
        <w:t> ;</w:t>
      </w:r>
    </w:p>
    <w:p w14:paraId="26AEC7B2" w14:textId="0D0B470E" w:rsidR="00456853" w:rsidRPr="00A86E43" w:rsidRDefault="003311BC"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Respecter</w:t>
      </w:r>
      <w:r w:rsidR="00456853" w:rsidRPr="00A86E43">
        <w:rPr>
          <w:rFonts w:asciiTheme="minorHAnsi" w:hAnsiTheme="minorHAnsi" w:cstheme="minorHAnsi"/>
          <w:szCs w:val="22"/>
        </w:rPr>
        <w:t xml:space="preserve"> les lois et règlements en vigueur dans le pays où sont réalisées les prestations et observer une attitude et un comportement à l’égard des tiers conformes aux intérêts d’</w:t>
      </w:r>
      <w:r w:rsidR="00100109" w:rsidRPr="00CE73DB">
        <w:rPr>
          <w:rFonts w:asciiTheme="minorHAnsi" w:hAnsiTheme="minorHAnsi" w:cstheme="minorHAnsi"/>
          <w:smallCaps/>
          <w:szCs w:val="22"/>
        </w:rPr>
        <w:t>expertise France</w:t>
      </w:r>
      <w:r w:rsidR="00456853" w:rsidRPr="00A86E43">
        <w:rPr>
          <w:rFonts w:asciiTheme="minorHAnsi" w:hAnsiTheme="minorHAnsi" w:cstheme="minorHAnsi"/>
          <w:szCs w:val="22"/>
        </w:rPr>
        <w:t>, de sorte qu’</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00456853" w:rsidRPr="00A86E43">
        <w:rPr>
          <w:rFonts w:asciiTheme="minorHAnsi" w:hAnsiTheme="minorHAnsi" w:cstheme="minorHAnsi"/>
          <w:szCs w:val="22"/>
        </w:rPr>
        <w:t xml:space="preserve">ne soit pas mise en cause à cet égard ni par le </w:t>
      </w:r>
      <w:r w:rsidR="00456853" w:rsidRPr="00A86E43">
        <w:rPr>
          <w:rFonts w:asciiTheme="minorHAnsi" w:hAnsiTheme="minorHAnsi" w:cstheme="minorHAnsi"/>
          <w:smallCaps/>
          <w:szCs w:val="22"/>
        </w:rPr>
        <w:t>Client</w:t>
      </w:r>
      <w:r w:rsidR="00456853" w:rsidRPr="00A86E43">
        <w:rPr>
          <w:rFonts w:asciiTheme="minorHAnsi" w:hAnsiTheme="minorHAnsi" w:cstheme="minorHAnsi"/>
          <w:szCs w:val="22"/>
        </w:rPr>
        <w:t>, ni par tout autre interlocuteur désigné par ce dernier ;</w:t>
      </w:r>
    </w:p>
    <w:p w14:paraId="1A2FBA21" w14:textId="52125DB6" w:rsidR="00456853" w:rsidRPr="00A86E43" w:rsidRDefault="003311BC"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Protéger</w:t>
      </w:r>
      <w:r w:rsidR="00456853" w:rsidRPr="00A86E43">
        <w:rPr>
          <w:rFonts w:asciiTheme="minorHAnsi" w:hAnsiTheme="minorHAnsi" w:cstheme="minorHAnsi"/>
          <w:szCs w:val="22"/>
        </w:rPr>
        <w:t xml:space="preserve"> au mieux les intérêts d’</w:t>
      </w:r>
      <w:r w:rsidR="00100109" w:rsidRPr="00CE73DB">
        <w:rPr>
          <w:rFonts w:asciiTheme="minorHAnsi" w:hAnsiTheme="minorHAnsi" w:cstheme="minorHAnsi"/>
          <w:smallCaps/>
          <w:szCs w:val="22"/>
        </w:rPr>
        <w:t>expertise France</w:t>
      </w:r>
      <w:r w:rsidR="00456853" w:rsidRPr="00A86E43">
        <w:rPr>
          <w:rFonts w:asciiTheme="minorHAnsi" w:hAnsiTheme="minorHAnsi" w:cstheme="minorHAnsi"/>
          <w:szCs w:val="22"/>
        </w:rPr>
        <w:t xml:space="preserve"> vis-à-vis du </w:t>
      </w:r>
      <w:r w:rsidR="00456853" w:rsidRPr="00A86E43">
        <w:rPr>
          <w:rFonts w:asciiTheme="minorHAnsi" w:hAnsiTheme="minorHAnsi" w:cstheme="minorHAnsi"/>
          <w:smallCaps/>
          <w:szCs w:val="22"/>
        </w:rPr>
        <w:t>Client</w:t>
      </w:r>
      <w:r w:rsidR="00456853" w:rsidRPr="00A86E43">
        <w:rPr>
          <w:rFonts w:asciiTheme="minorHAnsi" w:hAnsiTheme="minorHAnsi" w:cstheme="minorHAnsi"/>
          <w:szCs w:val="22"/>
        </w:rPr>
        <w:t> ;</w:t>
      </w:r>
    </w:p>
    <w:p w14:paraId="34043BE3" w14:textId="63A2E334" w:rsidR="00456853" w:rsidRPr="00A86E43" w:rsidRDefault="003311BC"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Se</w:t>
      </w:r>
      <w:r w:rsidR="00456853" w:rsidRPr="00A86E43">
        <w:rPr>
          <w:rFonts w:asciiTheme="minorHAnsi" w:hAnsiTheme="minorHAnsi" w:cstheme="minorHAnsi"/>
          <w:szCs w:val="22"/>
        </w:rPr>
        <w:t xml:space="preserve"> comporter en conseiller loyal vis-à-vis d’</w:t>
      </w:r>
      <w:r w:rsidR="00524491" w:rsidRPr="00CE73DB">
        <w:rPr>
          <w:rFonts w:asciiTheme="minorHAnsi" w:hAnsiTheme="minorHAnsi" w:cstheme="minorHAnsi"/>
          <w:smallCaps/>
          <w:szCs w:val="22"/>
        </w:rPr>
        <w:t>expertise France</w:t>
      </w:r>
      <w:r w:rsidR="00524491" w:rsidRPr="00A86E43">
        <w:rPr>
          <w:rFonts w:asciiTheme="minorHAnsi" w:hAnsiTheme="minorHAnsi" w:cstheme="minorHAnsi"/>
          <w:szCs w:val="22"/>
        </w:rPr>
        <w:t> </w:t>
      </w:r>
      <w:r w:rsidR="00456853" w:rsidRPr="00A86E43">
        <w:rPr>
          <w:rFonts w:asciiTheme="minorHAnsi" w:hAnsiTheme="minorHAnsi" w:cstheme="minorHAnsi"/>
          <w:szCs w:val="22"/>
        </w:rPr>
        <w:t>;</w:t>
      </w:r>
    </w:p>
    <w:p w14:paraId="217A3A46" w14:textId="157F2340" w:rsidR="00456853" w:rsidRPr="00A86E43" w:rsidRDefault="003311BC"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Se</w:t>
      </w:r>
      <w:r w:rsidR="00456853" w:rsidRPr="00A86E43">
        <w:rPr>
          <w:rFonts w:asciiTheme="minorHAnsi" w:hAnsiTheme="minorHAnsi" w:cstheme="minorHAnsi"/>
          <w:szCs w:val="22"/>
        </w:rPr>
        <w:t xml:space="preserve"> présenter vis-à-vis du </w:t>
      </w:r>
      <w:r w:rsidR="00456853" w:rsidRPr="00A86E43">
        <w:rPr>
          <w:rFonts w:asciiTheme="minorHAnsi" w:hAnsiTheme="minorHAnsi" w:cstheme="minorHAnsi"/>
          <w:smallCaps/>
          <w:szCs w:val="22"/>
        </w:rPr>
        <w:t>Client</w:t>
      </w:r>
      <w:r w:rsidR="00456853" w:rsidRPr="00A86E43">
        <w:rPr>
          <w:rFonts w:asciiTheme="minorHAnsi" w:hAnsiTheme="minorHAnsi" w:cstheme="minorHAnsi"/>
          <w:szCs w:val="22"/>
        </w:rPr>
        <w:t xml:space="preserve">, des partenaires et des autorités locales comme </w:t>
      </w:r>
      <w:r w:rsidR="00100109" w:rsidRPr="003A0706">
        <w:rPr>
          <w:rFonts w:asciiTheme="minorHAnsi" w:hAnsiTheme="minorHAnsi" w:cstheme="minorHAnsi"/>
          <w:smallCaps/>
          <w:szCs w:val="22"/>
        </w:rPr>
        <w:t>Contractant</w:t>
      </w:r>
      <w:r w:rsidR="00456853" w:rsidRPr="00A86E43">
        <w:rPr>
          <w:rFonts w:asciiTheme="minorHAnsi" w:hAnsiTheme="minorHAnsi" w:cstheme="minorHAnsi"/>
          <w:szCs w:val="22"/>
        </w:rPr>
        <w:t xml:space="preserve"> missionné par </w:t>
      </w:r>
      <w:r w:rsidR="00100109" w:rsidRPr="00CE73DB">
        <w:rPr>
          <w:rFonts w:asciiTheme="minorHAnsi" w:hAnsiTheme="minorHAnsi" w:cstheme="minorHAnsi"/>
          <w:smallCaps/>
          <w:szCs w:val="22"/>
        </w:rPr>
        <w:t>Expertise France</w:t>
      </w:r>
      <w:r w:rsidR="00456853" w:rsidRPr="00A86E43">
        <w:rPr>
          <w:rFonts w:asciiTheme="minorHAnsi" w:hAnsiTheme="minorHAnsi" w:cstheme="minorHAnsi"/>
          <w:szCs w:val="22"/>
        </w:rPr>
        <w:t>.</w:t>
      </w:r>
    </w:p>
    <w:p w14:paraId="691A5BDB" w14:textId="71CC8E30" w:rsidR="00F97562" w:rsidRPr="00A86E43" w:rsidRDefault="003311BC" w:rsidP="00A1761D">
      <w:pPr>
        <w:pStyle w:val="u"/>
        <w:widowControl w:val="0"/>
        <w:numPr>
          <w:ilvl w:val="0"/>
          <w:numId w:val="11"/>
        </w:numPr>
        <w:spacing w:before="60"/>
        <w:rPr>
          <w:rFonts w:asciiTheme="minorHAnsi" w:hAnsiTheme="minorHAnsi" w:cstheme="minorHAnsi"/>
          <w:szCs w:val="22"/>
        </w:rPr>
      </w:pPr>
      <w:r w:rsidRPr="00A86E43">
        <w:rPr>
          <w:rFonts w:asciiTheme="minorHAnsi" w:hAnsiTheme="minorHAnsi" w:cstheme="minorHAnsi"/>
          <w:szCs w:val="22"/>
        </w:rPr>
        <w:t>Appliquer</w:t>
      </w:r>
      <w:r w:rsidR="00F97562" w:rsidRPr="00A86E43">
        <w:rPr>
          <w:rFonts w:asciiTheme="minorHAnsi" w:hAnsiTheme="minorHAnsi" w:cstheme="minorHAnsi"/>
          <w:szCs w:val="22"/>
        </w:rPr>
        <w:t xml:space="preserve"> les engagements </w:t>
      </w:r>
      <w:r w:rsidR="006C5B6D"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00F97562" w:rsidRPr="00A86E43">
        <w:rPr>
          <w:rFonts w:asciiTheme="minorHAnsi" w:hAnsiTheme="minorHAnsi" w:cstheme="minorHAnsi"/>
          <w:smallCaps/>
          <w:szCs w:val="22"/>
        </w:rPr>
        <w:t xml:space="preserve"> </w:t>
      </w:r>
      <w:r w:rsidR="00F97562" w:rsidRPr="00A86E43">
        <w:rPr>
          <w:rFonts w:asciiTheme="minorHAnsi" w:hAnsiTheme="minorHAnsi" w:cstheme="minorHAnsi"/>
          <w:szCs w:val="22"/>
        </w:rPr>
        <w:t xml:space="preserve">exprimés dans sa Charte éthique jointe en annexe 5 du présent </w:t>
      </w:r>
      <w:r w:rsidR="00100109" w:rsidRPr="00A86E43">
        <w:rPr>
          <w:rFonts w:asciiTheme="minorHAnsi" w:hAnsiTheme="minorHAnsi" w:cstheme="minorHAnsi"/>
          <w:smallCaps/>
          <w:szCs w:val="22"/>
        </w:rPr>
        <w:t>Contrat</w:t>
      </w:r>
      <w:r w:rsidR="00F97562" w:rsidRPr="00A86E43">
        <w:rPr>
          <w:rFonts w:asciiTheme="minorHAnsi" w:hAnsiTheme="minorHAnsi" w:cstheme="minorHAnsi"/>
          <w:szCs w:val="22"/>
        </w:rPr>
        <w:t>.</w:t>
      </w:r>
    </w:p>
    <w:p w14:paraId="3342C4E4" w14:textId="77777777" w:rsidR="003A4792" w:rsidRPr="00A86E43" w:rsidRDefault="003A4792"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Dans le cadre de l’exécution du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s’engage</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à</w:t>
      </w:r>
      <w:r w:rsidR="00143F6C" w:rsidRPr="00A86E43">
        <w:rPr>
          <w:rFonts w:asciiTheme="minorHAnsi" w:hAnsiTheme="minorHAnsi" w:cstheme="minorHAnsi"/>
          <w:smallCaps/>
          <w:szCs w:val="22"/>
        </w:rPr>
        <w:t> </w:t>
      </w:r>
      <w:r w:rsidRPr="00A86E43">
        <w:rPr>
          <w:rFonts w:asciiTheme="minorHAnsi" w:hAnsiTheme="minorHAnsi" w:cstheme="minorHAnsi"/>
          <w:szCs w:val="22"/>
        </w:rPr>
        <w:t>:</w:t>
      </w:r>
    </w:p>
    <w:p w14:paraId="23881A9F" w14:textId="16C45330" w:rsidR="003A4792" w:rsidRPr="00A86E43" w:rsidRDefault="003311BC" w:rsidP="00A1761D">
      <w:pPr>
        <w:pStyle w:val="u"/>
        <w:widowControl w:val="0"/>
        <w:numPr>
          <w:ilvl w:val="0"/>
          <w:numId w:val="11"/>
        </w:numPr>
        <w:spacing w:before="120"/>
        <w:rPr>
          <w:rFonts w:asciiTheme="minorHAnsi" w:hAnsiTheme="minorHAnsi" w:cstheme="minorHAnsi"/>
          <w:szCs w:val="22"/>
        </w:rPr>
      </w:pPr>
      <w:r w:rsidRPr="00A86E43">
        <w:rPr>
          <w:rFonts w:asciiTheme="minorHAnsi" w:hAnsiTheme="minorHAnsi" w:cstheme="minorHAnsi"/>
          <w:szCs w:val="22"/>
        </w:rPr>
        <w:t>Réaliser</w:t>
      </w:r>
      <w:r w:rsidR="003A4792" w:rsidRPr="00A86E43">
        <w:rPr>
          <w:rFonts w:asciiTheme="minorHAnsi" w:hAnsiTheme="minorHAnsi" w:cstheme="minorHAnsi"/>
          <w:szCs w:val="22"/>
        </w:rPr>
        <w:t xml:space="preserve"> les</w:t>
      </w:r>
      <w:r w:rsidR="00C84056" w:rsidRPr="00A86E43">
        <w:rPr>
          <w:rFonts w:asciiTheme="minorHAnsi" w:hAnsiTheme="minorHAnsi" w:cstheme="minorHAnsi"/>
          <w:szCs w:val="22"/>
        </w:rPr>
        <w:t xml:space="preserve"> prestations</w:t>
      </w:r>
      <w:r w:rsidR="003A4792" w:rsidRPr="00A86E43">
        <w:rPr>
          <w:rFonts w:asciiTheme="minorHAnsi" w:hAnsiTheme="minorHAnsi" w:cstheme="minorHAnsi"/>
          <w:szCs w:val="22"/>
        </w:rPr>
        <w:t xml:space="preserve"> de façon diligente, efficace et économique, conformément aux techniques et pratiques généralement acceptées ;</w:t>
      </w:r>
    </w:p>
    <w:p w14:paraId="37721DA7" w14:textId="4DF14C84" w:rsidR="003A4792" w:rsidRPr="00A86E43" w:rsidRDefault="003311BC"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Utiliser</w:t>
      </w:r>
      <w:r w:rsidR="003A4792" w:rsidRPr="00A86E43">
        <w:rPr>
          <w:rFonts w:asciiTheme="minorHAnsi" w:hAnsiTheme="minorHAnsi" w:cstheme="minorHAnsi"/>
          <w:szCs w:val="22"/>
        </w:rPr>
        <w:t xml:space="preserve"> des techniques modernes appropriées et procédés sûrs et efficaces</w:t>
      </w:r>
      <w:r w:rsidR="00456853" w:rsidRPr="00A86E43">
        <w:rPr>
          <w:rFonts w:asciiTheme="minorHAnsi" w:hAnsiTheme="minorHAnsi" w:cstheme="minorHAnsi"/>
          <w:szCs w:val="22"/>
        </w:rPr>
        <w:t>.</w:t>
      </w:r>
    </w:p>
    <w:p w14:paraId="2FE86BFB"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9" w:name="_Toc392669646"/>
      <w:bookmarkStart w:id="50" w:name="_Toc214974331"/>
      <w:r w:rsidRPr="00A86E43">
        <w:rPr>
          <w:rFonts w:asciiTheme="minorHAnsi" w:hAnsiTheme="minorHAnsi" w:cstheme="minorHAnsi"/>
          <w:sz w:val="22"/>
          <w:szCs w:val="22"/>
        </w:rPr>
        <w:t>Confidentialité</w:t>
      </w:r>
      <w:bookmarkEnd w:id="49"/>
      <w:bookmarkEnd w:id="50"/>
    </w:p>
    <w:p w14:paraId="02834DA2" w14:textId="10C8A587" w:rsidR="00C71F4D" w:rsidRDefault="00C71F4D"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F92D77" w:rsidRPr="00A86E43">
        <w:rPr>
          <w:rFonts w:asciiTheme="minorHAnsi" w:hAnsiTheme="minorHAnsi" w:cstheme="minorHAnsi"/>
          <w:szCs w:val="22"/>
        </w:rPr>
        <w:t>tiendra</w:t>
      </w:r>
      <w:r w:rsidR="00D10387" w:rsidRPr="00A86E43">
        <w:rPr>
          <w:rFonts w:asciiTheme="minorHAnsi" w:hAnsiTheme="minorHAnsi" w:cstheme="minorHAnsi"/>
          <w:szCs w:val="22"/>
        </w:rPr>
        <w:t xml:space="preserve"> </w:t>
      </w:r>
      <w:r w:rsidRPr="00A86E43">
        <w:rPr>
          <w:rFonts w:asciiTheme="minorHAnsi" w:hAnsiTheme="minorHAnsi" w:cstheme="minorHAnsi"/>
          <w:szCs w:val="22"/>
        </w:rPr>
        <w:t>pour privé et confidentiel tous les documents et inf</w:t>
      </w:r>
      <w:r w:rsidR="005D1EE3" w:rsidRPr="00A86E43">
        <w:rPr>
          <w:rFonts w:asciiTheme="minorHAnsi" w:hAnsiTheme="minorHAnsi" w:cstheme="minorHAnsi"/>
          <w:szCs w:val="22"/>
        </w:rPr>
        <w:t xml:space="preserve">ormations reçus ou portés à </w:t>
      </w:r>
      <w:r w:rsidR="00CF297A" w:rsidRPr="00A86E43">
        <w:rPr>
          <w:rFonts w:asciiTheme="minorHAnsi" w:hAnsiTheme="minorHAnsi" w:cstheme="minorHAnsi"/>
          <w:szCs w:val="22"/>
        </w:rPr>
        <w:t>sa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connaissance dans le cadre du </w:t>
      </w:r>
      <w:r w:rsidRPr="00A86E43">
        <w:rPr>
          <w:rFonts w:asciiTheme="minorHAnsi" w:hAnsiTheme="minorHAnsi" w:cstheme="minorHAnsi"/>
          <w:smallCaps/>
          <w:szCs w:val="22"/>
        </w:rPr>
        <w:t>Projet</w:t>
      </w:r>
      <w:r w:rsidRPr="00A86E43">
        <w:rPr>
          <w:rFonts w:asciiTheme="minorHAnsi" w:hAnsiTheme="minorHAnsi" w:cstheme="minorHAnsi"/>
          <w:szCs w:val="22"/>
        </w:rPr>
        <w:t>. Il</w:t>
      </w:r>
      <w:r w:rsidR="00E56ECB" w:rsidRPr="00A86E43">
        <w:rPr>
          <w:rFonts w:asciiTheme="minorHAnsi" w:hAnsiTheme="minorHAnsi" w:cstheme="minorHAnsi"/>
          <w:szCs w:val="22"/>
        </w:rPr>
        <w:t xml:space="preserve"> conservera leur caractère </w:t>
      </w:r>
      <w:r w:rsidR="003311BC" w:rsidRPr="00A86E43">
        <w:rPr>
          <w:rFonts w:asciiTheme="minorHAnsi" w:hAnsiTheme="minorHAnsi" w:cstheme="minorHAnsi"/>
          <w:szCs w:val="22"/>
        </w:rPr>
        <w:t>secret ne</w:t>
      </w:r>
      <w:r w:rsidRPr="00A86E43">
        <w:rPr>
          <w:rFonts w:asciiTheme="minorHAnsi" w:hAnsiTheme="minorHAnsi" w:cstheme="minorHAnsi"/>
          <w:szCs w:val="22"/>
        </w:rPr>
        <w:t xml:space="preserve"> les utiliser</w:t>
      </w:r>
      <w:r w:rsidR="00B55D7E" w:rsidRPr="00A86E43">
        <w:rPr>
          <w:rFonts w:asciiTheme="minorHAnsi" w:hAnsiTheme="minorHAnsi" w:cstheme="minorHAnsi"/>
          <w:szCs w:val="22"/>
        </w:rPr>
        <w:t>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pas à d’autres fins que l’exécution du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7C82E24A" w14:textId="77777777" w:rsidR="00EE0C6F" w:rsidRPr="00A86E43" w:rsidRDefault="00EE0C6F" w:rsidP="00A1761D">
      <w:pPr>
        <w:pStyle w:val="u"/>
        <w:widowControl w:val="0"/>
        <w:spacing w:before="120"/>
        <w:ind w:left="567"/>
        <w:rPr>
          <w:rFonts w:asciiTheme="minorHAnsi" w:hAnsiTheme="minorHAnsi" w:cstheme="minorHAnsi"/>
          <w:szCs w:val="22"/>
        </w:rPr>
      </w:pPr>
    </w:p>
    <w:p w14:paraId="02460457" w14:textId="77777777" w:rsidR="00B55D7E" w:rsidRPr="00A86E43" w:rsidRDefault="00B55D7E" w:rsidP="00A1761D">
      <w:pPr>
        <w:ind w:firstLine="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A ce titre, le </w:t>
      </w:r>
      <w:r w:rsidR="00100109" w:rsidRPr="003A0706">
        <w:rPr>
          <w:rFonts w:asciiTheme="minorHAnsi" w:eastAsia="Times New Roman" w:hAnsiTheme="minorHAnsi" w:cstheme="minorHAnsi"/>
          <w:smallCaps/>
          <w:sz w:val="22"/>
          <w:szCs w:val="22"/>
        </w:rPr>
        <w:t>Contractant</w:t>
      </w:r>
      <w:r w:rsidRPr="00A86E43">
        <w:rPr>
          <w:rFonts w:asciiTheme="minorHAnsi" w:eastAsia="Times New Roman" w:hAnsiTheme="minorHAnsi" w:cstheme="minorHAnsi"/>
          <w:sz w:val="22"/>
          <w:szCs w:val="22"/>
        </w:rPr>
        <w:t xml:space="preserve"> s’engage à : </w:t>
      </w:r>
    </w:p>
    <w:p w14:paraId="532131D5"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Protéger et garder comme telles les</w:t>
      </w:r>
      <w:r w:rsidR="0091111F" w:rsidRPr="00A86E43">
        <w:rPr>
          <w:rFonts w:asciiTheme="minorHAnsi" w:hAnsiTheme="minorHAnsi" w:cstheme="minorHAnsi"/>
          <w:szCs w:val="22"/>
        </w:rPr>
        <w:t xml:space="preserve"> i</w:t>
      </w:r>
      <w:r w:rsidRPr="00A86E43">
        <w:rPr>
          <w:rFonts w:asciiTheme="minorHAnsi" w:hAnsiTheme="minorHAnsi" w:cstheme="minorHAnsi"/>
          <w:szCs w:val="22"/>
        </w:rPr>
        <w:t>nformations considérées ou présentées comme confidentielles ;</w:t>
      </w:r>
    </w:p>
    <w:p w14:paraId="3B819A02"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Traiter </w:t>
      </w:r>
      <w:r w:rsidR="0091111F" w:rsidRPr="00A86E43">
        <w:rPr>
          <w:rFonts w:asciiTheme="minorHAnsi" w:hAnsiTheme="minorHAnsi" w:cstheme="minorHAnsi"/>
          <w:szCs w:val="22"/>
        </w:rPr>
        <w:t>les i</w:t>
      </w:r>
      <w:r w:rsidRPr="00A86E43">
        <w:rPr>
          <w:rFonts w:asciiTheme="minorHAnsi" w:hAnsiTheme="minorHAnsi" w:cstheme="minorHAnsi"/>
          <w:szCs w:val="22"/>
        </w:rPr>
        <w:t>nformations confidentielles reçues avec le même degré de précaution et de prot</w:t>
      </w:r>
      <w:r w:rsidR="00E56ECB" w:rsidRPr="00A86E43">
        <w:rPr>
          <w:rFonts w:asciiTheme="minorHAnsi" w:hAnsiTheme="minorHAnsi" w:cstheme="minorHAnsi"/>
          <w:szCs w:val="22"/>
        </w:rPr>
        <w:t>ection que celui accordé à ses</w:t>
      </w:r>
      <w:r w:rsidRPr="00A86E43">
        <w:rPr>
          <w:rFonts w:asciiTheme="minorHAnsi" w:hAnsiTheme="minorHAnsi" w:cstheme="minorHAnsi"/>
          <w:szCs w:val="22"/>
        </w:rPr>
        <w:t xml:space="preserve"> propres informations confidentielles ;</w:t>
      </w:r>
    </w:p>
    <w:p w14:paraId="75FE048F" w14:textId="62EFE582" w:rsidR="00B55D7E" w:rsidRPr="00A86E43" w:rsidRDefault="003311BC"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Ne</w:t>
      </w:r>
      <w:r w:rsidR="0091111F" w:rsidRPr="00A86E43">
        <w:rPr>
          <w:rFonts w:asciiTheme="minorHAnsi" w:hAnsiTheme="minorHAnsi" w:cstheme="minorHAnsi"/>
          <w:szCs w:val="22"/>
        </w:rPr>
        <w:t xml:space="preserve"> révéler les i</w:t>
      </w:r>
      <w:r w:rsidR="00B55D7E" w:rsidRPr="00A86E43">
        <w:rPr>
          <w:rFonts w:asciiTheme="minorHAnsi" w:hAnsiTheme="minorHAnsi" w:cstheme="minorHAnsi"/>
          <w:szCs w:val="22"/>
        </w:rPr>
        <w:t xml:space="preserve">nformations confidentielles </w:t>
      </w:r>
      <w:r w:rsidR="00E56ECB" w:rsidRPr="00A86E43">
        <w:rPr>
          <w:rFonts w:asciiTheme="minorHAnsi" w:hAnsiTheme="minorHAnsi" w:cstheme="minorHAnsi"/>
          <w:szCs w:val="22"/>
        </w:rPr>
        <w:t>qu’à son</w:t>
      </w:r>
      <w:r w:rsidR="00B55D7E" w:rsidRPr="00A86E43">
        <w:rPr>
          <w:rFonts w:asciiTheme="minorHAnsi" w:hAnsiTheme="minorHAnsi" w:cstheme="minorHAnsi"/>
          <w:szCs w:val="22"/>
        </w:rPr>
        <w:t xml:space="preserve"> personnel </w:t>
      </w:r>
      <w:r w:rsidR="00E56ECB" w:rsidRPr="00A86E43">
        <w:rPr>
          <w:rFonts w:asciiTheme="minorHAnsi" w:hAnsiTheme="minorHAnsi" w:cstheme="minorHAnsi"/>
          <w:szCs w:val="22"/>
        </w:rPr>
        <w:t xml:space="preserve">et aux tiers </w:t>
      </w:r>
      <w:r w:rsidR="00B55D7E" w:rsidRPr="00A86E43">
        <w:rPr>
          <w:rFonts w:asciiTheme="minorHAnsi" w:hAnsiTheme="minorHAnsi" w:cstheme="minorHAnsi"/>
          <w:szCs w:val="22"/>
        </w:rPr>
        <w:t>impl</w:t>
      </w:r>
      <w:r w:rsidR="00E56ECB" w:rsidRPr="00A86E43">
        <w:rPr>
          <w:rFonts w:asciiTheme="minorHAnsi" w:hAnsiTheme="minorHAnsi" w:cstheme="minorHAnsi"/>
          <w:szCs w:val="22"/>
        </w:rPr>
        <w:t xml:space="preserve">iqués dans l’exécution du Contrat </w:t>
      </w:r>
      <w:r w:rsidR="00B55D7E" w:rsidRPr="00A86E43">
        <w:rPr>
          <w:rFonts w:asciiTheme="minorHAnsi" w:hAnsiTheme="minorHAnsi" w:cstheme="minorHAnsi"/>
          <w:szCs w:val="22"/>
        </w:rPr>
        <w:t xml:space="preserve">qu’après avoir sollicité l’accord écrit, exprès et préalable </w:t>
      </w:r>
      <w:r w:rsidR="00A15979"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00B55D7E" w:rsidRPr="00A86E43">
        <w:rPr>
          <w:rFonts w:asciiTheme="minorHAnsi" w:hAnsiTheme="minorHAnsi" w:cstheme="minorHAnsi"/>
          <w:smallCaps/>
          <w:szCs w:val="22"/>
        </w:rPr>
        <w:t> </w:t>
      </w:r>
      <w:r w:rsidR="00B55D7E" w:rsidRPr="00A86E43">
        <w:rPr>
          <w:rFonts w:asciiTheme="minorHAnsi" w:hAnsiTheme="minorHAnsi" w:cstheme="minorHAnsi"/>
          <w:szCs w:val="22"/>
        </w:rPr>
        <w:t>;</w:t>
      </w:r>
    </w:p>
    <w:p w14:paraId="2D01C6E1" w14:textId="32900052" w:rsidR="00B55D7E" w:rsidRPr="00A86E43" w:rsidRDefault="003311BC"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Prendre</w:t>
      </w:r>
      <w:r w:rsidR="00B55D7E" w:rsidRPr="00A86E43">
        <w:rPr>
          <w:rFonts w:asciiTheme="minorHAnsi" w:hAnsiTheme="minorHAnsi" w:cstheme="minorHAnsi"/>
          <w:szCs w:val="22"/>
        </w:rPr>
        <w:t xml:space="preserve"> toutes les dispositions nécessaires pour que </w:t>
      </w:r>
      <w:r w:rsidR="0091111F" w:rsidRPr="00A86E43">
        <w:rPr>
          <w:rFonts w:asciiTheme="minorHAnsi" w:hAnsiTheme="minorHAnsi" w:cstheme="minorHAnsi"/>
          <w:szCs w:val="22"/>
        </w:rPr>
        <w:t>son personnel et</w:t>
      </w:r>
      <w:r w:rsidR="00B55D7E" w:rsidRPr="00A86E43">
        <w:rPr>
          <w:rFonts w:asciiTheme="minorHAnsi" w:hAnsiTheme="minorHAnsi" w:cstheme="minorHAnsi"/>
          <w:szCs w:val="22"/>
        </w:rPr>
        <w:t xml:space="preserve"> les tiers impliqués dans l’exécution du </w:t>
      </w:r>
      <w:r w:rsidR="0091111F" w:rsidRPr="00A86E43">
        <w:rPr>
          <w:rFonts w:asciiTheme="minorHAnsi" w:hAnsiTheme="minorHAnsi" w:cstheme="minorHAnsi"/>
          <w:smallCaps/>
          <w:szCs w:val="22"/>
        </w:rPr>
        <w:t>Contrat</w:t>
      </w:r>
      <w:r w:rsidR="00B55D7E" w:rsidRPr="00A86E43">
        <w:rPr>
          <w:rFonts w:asciiTheme="minorHAnsi" w:hAnsiTheme="minorHAnsi" w:cstheme="minorHAnsi"/>
          <w:szCs w:val="22"/>
        </w:rPr>
        <w:t>, qui auront connaissance</w:t>
      </w:r>
      <w:r w:rsidR="005851B5" w:rsidRPr="00A86E43">
        <w:rPr>
          <w:rFonts w:asciiTheme="minorHAnsi" w:hAnsiTheme="minorHAnsi" w:cstheme="minorHAnsi"/>
          <w:szCs w:val="22"/>
        </w:rPr>
        <w:t xml:space="preserve"> d’i</w:t>
      </w:r>
      <w:r w:rsidR="00B55D7E" w:rsidRPr="00A86E43">
        <w:rPr>
          <w:rFonts w:asciiTheme="minorHAnsi" w:hAnsiTheme="minorHAnsi" w:cstheme="minorHAnsi"/>
          <w:szCs w:val="22"/>
        </w:rPr>
        <w:t>nformations confiden</w:t>
      </w:r>
      <w:r w:rsidR="0091111F" w:rsidRPr="00A86E43">
        <w:rPr>
          <w:rFonts w:asciiTheme="minorHAnsi" w:hAnsiTheme="minorHAnsi" w:cstheme="minorHAnsi"/>
          <w:szCs w:val="22"/>
        </w:rPr>
        <w:t>tielles, s’engagent à traiter c</w:t>
      </w:r>
      <w:r w:rsidR="00B55D7E" w:rsidRPr="00A86E43">
        <w:rPr>
          <w:rFonts w:asciiTheme="minorHAnsi" w:hAnsiTheme="minorHAnsi" w:cstheme="minorHAnsi"/>
          <w:szCs w:val="22"/>
        </w:rPr>
        <w:t>es Informations avec le même degré de confidentialité que celui résultant de la présente clause ;</w:t>
      </w:r>
    </w:p>
    <w:p w14:paraId="383772FD"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Rappeler, le cas échéant,</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 xml:space="preserve">nformations confidentielles </w:t>
      </w:r>
      <w:r w:rsidR="0091111F" w:rsidRPr="00A86E43">
        <w:rPr>
          <w:rFonts w:asciiTheme="minorHAnsi" w:hAnsiTheme="minorHAnsi" w:cstheme="minorHAnsi"/>
          <w:szCs w:val="22"/>
        </w:rPr>
        <w:t>à son personnel et aux t</w:t>
      </w:r>
      <w:r w:rsidRPr="00A86E43">
        <w:rPr>
          <w:rFonts w:asciiTheme="minorHAnsi" w:hAnsiTheme="minorHAnsi" w:cstheme="minorHAnsi"/>
          <w:szCs w:val="22"/>
        </w:rPr>
        <w:t>iers impl</w:t>
      </w:r>
      <w:r w:rsidR="0091111F" w:rsidRPr="00A86E43">
        <w:rPr>
          <w:rFonts w:asciiTheme="minorHAnsi" w:hAnsiTheme="minorHAnsi" w:cstheme="minorHAnsi"/>
          <w:szCs w:val="22"/>
        </w:rPr>
        <w:t xml:space="preserve">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dès la communication de ces</w:t>
      </w:r>
      <w:r w:rsidR="005851B5" w:rsidRPr="00A86E43">
        <w:rPr>
          <w:rFonts w:asciiTheme="minorHAnsi" w:hAnsiTheme="minorHAnsi" w:cstheme="minorHAnsi"/>
          <w:szCs w:val="22"/>
        </w:rPr>
        <w:t xml:space="preserve"> i</w:t>
      </w:r>
      <w:r w:rsidRPr="00A86E43">
        <w:rPr>
          <w:rFonts w:asciiTheme="minorHAnsi" w:hAnsiTheme="minorHAnsi" w:cstheme="minorHAnsi"/>
          <w:szCs w:val="22"/>
        </w:rPr>
        <w:t>nformations ;</w:t>
      </w:r>
    </w:p>
    <w:p w14:paraId="4243382A" w14:textId="56D67DA8" w:rsidR="00B55D7E" w:rsidRPr="00A86E43" w:rsidRDefault="003311BC"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Rappeler</w:t>
      </w:r>
      <w:r w:rsidR="005851B5" w:rsidRPr="00A86E43">
        <w:rPr>
          <w:rFonts w:asciiTheme="minorHAnsi" w:hAnsiTheme="minorHAnsi" w:cstheme="minorHAnsi"/>
          <w:szCs w:val="22"/>
        </w:rPr>
        <w:t xml:space="preserve"> le caractère confidentiel des i</w:t>
      </w:r>
      <w:r w:rsidR="00B55D7E" w:rsidRPr="00A86E43">
        <w:rPr>
          <w:rFonts w:asciiTheme="minorHAnsi" w:hAnsiTheme="minorHAnsi" w:cstheme="minorHAnsi"/>
          <w:szCs w:val="22"/>
        </w:rPr>
        <w:t>nformations confidentielles avant toute ré</w:t>
      </w:r>
      <w:r w:rsidR="005851B5" w:rsidRPr="00A86E43">
        <w:rPr>
          <w:rFonts w:asciiTheme="minorHAnsi" w:hAnsiTheme="minorHAnsi" w:cstheme="minorHAnsi"/>
          <w:szCs w:val="22"/>
        </w:rPr>
        <w:t xml:space="preserve">union au </w:t>
      </w:r>
      <w:r w:rsidR="005851B5" w:rsidRPr="00A86E43">
        <w:rPr>
          <w:rFonts w:asciiTheme="minorHAnsi" w:hAnsiTheme="minorHAnsi" w:cstheme="minorHAnsi"/>
          <w:szCs w:val="22"/>
        </w:rPr>
        <w:lastRenderedPageBreak/>
        <w:t>cours de laquelle des i</w:t>
      </w:r>
      <w:r w:rsidR="00B55D7E" w:rsidRPr="00A86E43">
        <w:rPr>
          <w:rFonts w:asciiTheme="minorHAnsi" w:hAnsiTheme="minorHAnsi" w:cstheme="minorHAnsi"/>
          <w:szCs w:val="22"/>
        </w:rPr>
        <w:t>nformations confidentielles seront communiquées.</w:t>
      </w:r>
    </w:p>
    <w:p w14:paraId="27CE7E73" w14:textId="77777777" w:rsidR="00C71F4D" w:rsidRPr="00A86E43" w:rsidRDefault="005D1EE3"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L</w:t>
      </w:r>
      <w:r w:rsidR="00C71F4D" w:rsidRPr="00A86E43">
        <w:rPr>
          <w:rFonts w:asciiTheme="minorHAnsi" w:hAnsiTheme="minorHAnsi" w:cstheme="minorHAnsi"/>
          <w:szCs w:val="22"/>
        </w:rPr>
        <w:t xml:space="preserve">e </w:t>
      </w:r>
      <w:r w:rsidR="00100109" w:rsidRPr="003A0706">
        <w:rPr>
          <w:rFonts w:asciiTheme="minorHAnsi" w:hAnsiTheme="minorHAnsi" w:cstheme="minorHAnsi"/>
          <w:smallCaps/>
          <w:szCs w:val="22"/>
        </w:rPr>
        <w:t>Contractant</w:t>
      </w:r>
      <w:r w:rsidR="00782242" w:rsidRPr="00A86E43" w:rsidDel="00782242">
        <w:rPr>
          <w:rFonts w:asciiTheme="minorHAnsi" w:hAnsiTheme="minorHAnsi" w:cstheme="minorHAnsi"/>
          <w:smallCaps/>
          <w:szCs w:val="22"/>
        </w:rPr>
        <w:t xml:space="preserve"> </w:t>
      </w:r>
      <w:r w:rsidR="00C71F4D" w:rsidRPr="00A86E43">
        <w:rPr>
          <w:rFonts w:asciiTheme="minorHAnsi" w:hAnsiTheme="minorHAnsi" w:cstheme="minorHAnsi"/>
          <w:szCs w:val="22"/>
        </w:rPr>
        <w:t>ne pourr</w:t>
      </w:r>
      <w:r w:rsidR="00F92D77" w:rsidRPr="00A86E43">
        <w:rPr>
          <w:rFonts w:asciiTheme="minorHAnsi" w:hAnsiTheme="minorHAnsi" w:cstheme="minorHAnsi"/>
          <w:szCs w:val="22"/>
        </w:rPr>
        <w:t>a</w:t>
      </w:r>
      <w:r w:rsidR="00C71F4D" w:rsidRPr="00A86E43">
        <w:rPr>
          <w:rFonts w:asciiTheme="minorHAnsi" w:hAnsiTheme="minorHAnsi" w:cstheme="minorHAnsi"/>
          <w:szCs w:val="22"/>
        </w:rPr>
        <w:t xml:space="preserve">, sauf dans la mesure nécessaire aux fins de la réalisation des </w:t>
      </w:r>
      <w:r w:rsidR="00C84056" w:rsidRPr="00A86E43">
        <w:rPr>
          <w:rFonts w:asciiTheme="minorHAnsi" w:hAnsiTheme="minorHAnsi" w:cstheme="minorHAnsi"/>
          <w:szCs w:val="22"/>
        </w:rPr>
        <w:t>prestations</w:t>
      </w:r>
      <w:r w:rsidR="00C71F4D" w:rsidRPr="00A86E43">
        <w:rPr>
          <w:rFonts w:asciiTheme="minorHAnsi" w:hAnsiTheme="minorHAnsi" w:cstheme="minorHAnsi"/>
          <w:szCs w:val="22"/>
        </w:rPr>
        <w:t xml:space="preserve">, divulguer aucun élément du </w:t>
      </w:r>
      <w:r w:rsidR="00C71F4D" w:rsidRPr="00A86E43">
        <w:rPr>
          <w:rFonts w:asciiTheme="minorHAnsi" w:hAnsiTheme="minorHAnsi" w:cstheme="minorHAnsi"/>
          <w:smallCaps/>
          <w:szCs w:val="22"/>
        </w:rPr>
        <w:t>Contrat</w:t>
      </w:r>
      <w:r w:rsidR="00C71F4D" w:rsidRPr="00A86E43">
        <w:rPr>
          <w:rFonts w:asciiTheme="minorHAnsi" w:hAnsiTheme="minorHAnsi" w:cstheme="minorHAnsi"/>
          <w:szCs w:val="22"/>
        </w:rPr>
        <w:t xml:space="preserve"> sans le consentement écrit préalable de l’autre partie.</w:t>
      </w:r>
    </w:p>
    <w:p w14:paraId="37D5B76D"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51" w:name="_Toc392669648"/>
      <w:bookmarkStart w:id="52" w:name="_Toc214974332"/>
      <w:r w:rsidRPr="00A86E43">
        <w:rPr>
          <w:rFonts w:asciiTheme="minorHAnsi" w:hAnsiTheme="minorHAnsi" w:cstheme="minorHAnsi"/>
          <w:sz w:val="22"/>
          <w:szCs w:val="22"/>
        </w:rPr>
        <w:t>Fournitures</w:t>
      </w:r>
      <w:r w:rsidR="00BA76D5" w:rsidRPr="00A86E43">
        <w:rPr>
          <w:rFonts w:asciiTheme="minorHAnsi" w:hAnsiTheme="minorHAnsi" w:cstheme="minorHAnsi"/>
          <w:sz w:val="22"/>
          <w:szCs w:val="22"/>
        </w:rPr>
        <w:t xml:space="preserve"> documents</w:t>
      </w:r>
      <w:bookmarkEnd w:id="51"/>
      <w:bookmarkEnd w:id="52"/>
      <w:r w:rsidR="00BA76D5" w:rsidRPr="00A86E43">
        <w:rPr>
          <w:rFonts w:asciiTheme="minorHAnsi" w:hAnsiTheme="minorHAnsi" w:cstheme="minorHAnsi"/>
          <w:sz w:val="22"/>
          <w:szCs w:val="22"/>
        </w:rPr>
        <w:t xml:space="preserve"> </w:t>
      </w:r>
    </w:p>
    <w:p w14:paraId="74FFE258" w14:textId="44B5B65C" w:rsidR="00676C4C" w:rsidRDefault="00100109" w:rsidP="00676C4C">
      <w:pPr>
        <w:pStyle w:val="u"/>
        <w:widowControl w:val="0"/>
        <w:numPr>
          <w:ilvl w:val="12"/>
          <w:numId w:val="0"/>
        </w:numPr>
        <w:ind w:left="567"/>
        <w:rPr>
          <w:rFonts w:asciiTheme="minorHAnsi" w:hAnsiTheme="minorHAnsi" w:cstheme="minorHAnsi"/>
          <w:szCs w:val="22"/>
        </w:rPr>
      </w:pP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w:t>
      </w:r>
      <w:r w:rsidR="00122959" w:rsidRPr="00A86E43">
        <w:rPr>
          <w:rFonts w:asciiTheme="minorHAnsi" w:hAnsiTheme="minorHAnsi" w:cstheme="minorHAnsi"/>
          <w:szCs w:val="22"/>
        </w:rPr>
        <w:t>veillera à ce que le</w:t>
      </w:r>
      <w:r w:rsidR="00122959" w:rsidRPr="00A86E43">
        <w:rPr>
          <w:rFonts w:asciiTheme="minorHAnsi" w:hAnsiTheme="minorHAnsi" w:cstheme="minorHAnsi"/>
          <w:smallCaps/>
          <w:szCs w:val="22"/>
        </w:rPr>
        <w:t xml:space="preserve"> </w:t>
      </w:r>
      <w:r w:rsidRPr="003A0706">
        <w:rPr>
          <w:rFonts w:asciiTheme="minorHAnsi" w:hAnsiTheme="minorHAnsi" w:cstheme="minorHAnsi"/>
          <w:smallCaps/>
          <w:szCs w:val="22"/>
        </w:rPr>
        <w:t>Contractant</w:t>
      </w:r>
      <w:r w:rsidR="00F415F2" w:rsidRPr="00A86E43">
        <w:rPr>
          <w:rFonts w:asciiTheme="minorHAnsi" w:hAnsiTheme="minorHAnsi" w:cstheme="minorHAnsi"/>
          <w:smallCaps/>
          <w:szCs w:val="22"/>
        </w:rPr>
        <w:t xml:space="preserve"> </w:t>
      </w:r>
      <w:r w:rsidR="00122959" w:rsidRPr="00A86E43">
        <w:rPr>
          <w:rFonts w:asciiTheme="minorHAnsi" w:hAnsiTheme="minorHAnsi" w:cstheme="minorHAnsi"/>
          <w:szCs w:val="22"/>
        </w:rPr>
        <w:t xml:space="preserve">dispose en temps utile des </w:t>
      </w:r>
      <w:r w:rsidR="00676C4C" w:rsidRPr="00A86E43">
        <w:rPr>
          <w:rFonts w:asciiTheme="minorHAnsi" w:hAnsiTheme="minorHAnsi" w:cstheme="minorHAnsi"/>
          <w:szCs w:val="22"/>
        </w:rPr>
        <w:t>documents nécessaires</w:t>
      </w:r>
      <w:r w:rsidR="00122959" w:rsidRPr="00A86E43">
        <w:rPr>
          <w:rFonts w:asciiTheme="minorHAnsi" w:hAnsiTheme="minorHAnsi" w:cstheme="minorHAnsi"/>
          <w:szCs w:val="22"/>
        </w:rPr>
        <w:t xml:space="preserve"> à la réalisation des </w:t>
      </w:r>
      <w:r w:rsidR="00676C4C" w:rsidRPr="00A86E43">
        <w:rPr>
          <w:rFonts w:asciiTheme="minorHAnsi" w:hAnsiTheme="minorHAnsi" w:cstheme="minorHAnsi"/>
          <w:szCs w:val="22"/>
        </w:rPr>
        <w:t>Prestations</w:t>
      </w:r>
      <w:r w:rsidR="00676C4C">
        <w:rPr>
          <w:rFonts w:asciiTheme="minorHAnsi" w:hAnsiTheme="minorHAnsi" w:cstheme="minorHAnsi"/>
          <w:szCs w:val="22"/>
        </w:rPr>
        <w:t>.</w:t>
      </w:r>
      <w:r w:rsidR="00676C4C" w:rsidRPr="006150CC">
        <w:rPr>
          <w:rFonts w:asciiTheme="minorHAnsi" w:hAnsiTheme="minorHAnsi" w:cstheme="minorHAnsi"/>
          <w:szCs w:val="22"/>
        </w:rPr>
        <w:t xml:space="preserve"> </w:t>
      </w:r>
    </w:p>
    <w:p w14:paraId="195BB9F7" w14:textId="63A27D4E" w:rsidR="005C1231" w:rsidRPr="006150CC" w:rsidRDefault="00F16F53" w:rsidP="00676C4C">
      <w:pPr>
        <w:pStyle w:val="u"/>
        <w:widowControl w:val="0"/>
        <w:numPr>
          <w:ilvl w:val="0"/>
          <w:numId w:val="66"/>
        </w:numPr>
        <w:rPr>
          <w:rFonts w:asciiTheme="minorHAnsi" w:hAnsiTheme="minorHAnsi" w:cstheme="minorHAnsi"/>
          <w:szCs w:val="22"/>
        </w:rPr>
      </w:pPr>
      <w:r>
        <w:rPr>
          <w:rFonts w:asciiTheme="minorHAnsi" w:hAnsiTheme="minorHAnsi" w:cstheme="minorHAnsi"/>
          <w:szCs w:val="22"/>
        </w:rPr>
        <w:t xml:space="preserve">Le </w:t>
      </w:r>
      <w:r w:rsidR="00676C4C" w:rsidRPr="006150CC">
        <w:rPr>
          <w:rFonts w:asciiTheme="minorHAnsi" w:hAnsiTheme="minorHAnsi" w:cstheme="minorHAnsi"/>
          <w:szCs w:val="22"/>
        </w:rPr>
        <w:t>Cahier</w:t>
      </w:r>
      <w:r w:rsidR="005C1231" w:rsidRPr="006150CC">
        <w:rPr>
          <w:rFonts w:asciiTheme="minorHAnsi" w:hAnsiTheme="minorHAnsi" w:cstheme="minorHAnsi"/>
          <w:szCs w:val="22"/>
        </w:rPr>
        <w:t xml:space="preserve"> des charges </w:t>
      </w:r>
    </w:p>
    <w:p w14:paraId="6EFA01B5"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53" w:name="_Toc392669649"/>
      <w:bookmarkStart w:id="54" w:name="_Toc214974333"/>
      <w:r w:rsidRPr="00A86E43">
        <w:rPr>
          <w:rFonts w:asciiTheme="minorHAnsi" w:hAnsiTheme="minorHAnsi" w:cstheme="minorHAnsi"/>
          <w:sz w:val="22"/>
          <w:szCs w:val="22"/>
        </w:rPr>
        <w:t>Assurance</w:t>
      </w:r>
      <w:bookmarkEnd w:id="53"/>
      <w:bookmarkEnd w:id="54"/>
    </w:p>
    <w:p w14:paraId="082079D0" w14:textId="77777777" w:rsidR="004B5B87" w:rsidRPr="00A86E43" w:rsidRDefault="0071011C" w:rsidP="00A1761D">
      <w:pPr>
        <w:pStyle w:val="u"/>
        <w:widowControl w:val="0"/>
        <w:rPr>
          <w:rFonts w:asciiTheme="minorHAnsi" w:hAnsiTheme="minorHAnsi" w:cstheme="minorHAnsi"/>
          <w:szCs w:val="22"/>
          <w:u w:val="single"/>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w:t>
      </w:r>
      <w:r w:rsidR="00714BF4" w:rsidRPr="00A86E43">
        <w:rPr>
          <w:rFonts w:asciiTheme="minorHAnsi" w:hAnsiTheme="minorHAnsi" w:cstheme="minorHAnsi"/>
          <w:szCs w:val="22"/>
        </w:rPr>
        <w:t>de l’exécution de</w:t>
      </w:r>
      <w:r w:rsidR="00390DD2" w:rsidRPr="00A86E43">
        <w:rPr>
          <w:rFonts w:asciiTheme="minorHAnsi" w:hAnsiTheme="minorHAnsi" w:cstheme="minorHAnsi"/>
          <w:szCs w:val="22"/>
        </w:rPr>
        <w:t xml:space="preserve"> se</w:t>
      </w:r>
      <w:r w:rsidR="00714BF4" w:rsidRPr="00A86E43">
        <w:rPr>
          <w:rFonts w:asciiTheme="minorHAnsi" w:hAnsiTheme="minorHAnsi" w:cstheme="minorHAnsi"/>
          <w:szCs w:val="22"/>
        </w:rPr>
        <w:t>s prestations.</w:t>
      </w:r>
      <w:r w:rsidR="004B5B87" w:rsidRPr="00A86E43">
        <w:rPr>
          <w:rFonts w:asciiTheme="minorHAnsi" w:hAnsiTheme="minorHAnsi" w:cstheme="minorHAnsi"/>
          <w:szCs w:val="22"/>
        </w:rPr>
        <w:t xml:space="preserve"> </w:t>
      </w:r>
    </w:p>
    <w:p w14:paraId="60EDDA2E" w14:textId="77777777" w:rsidR="00122959" w:rsidRPr="00A86E43" w:rsidRDefault="00122959" w:rsidP="00A1761D">
      <w:pPr>
        <w:pStyle w:val="u"/>
        <w:widowControl w:val="0"/>
        <w:rPr>
          <w:rFonts w:asciiTheme="minorHAnsi" w:hAnsiTheme="minorHAnsi" w:cstheme="minorHAnsi"/>
          <w:szCs w:val="22"/>
        </w:rPr>
      </w:pPr>
    </w:p>
    <w:p w14:paraId="1FD80AB4" w14:textId="77777777" w:rsidR="004B5B87" w:rsidRPr="00A86E43" w:rsidRDefault="00122959"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w:t>
      </w:r>
      <w:r w:rsidR="00C84056" w:rsidRPr="00A86E43">
        <w:rPr>
          <w:rFonts w:asciiTheme="minorHAnsi" w:hAnsiTheme="minorHAnsi" w:cstheme="minorHAnsi"/>
          <w:szCs w:val="22"/>
        </w:rPr>
        <w:t>prestations</w:t>
      </w:r>
      <w:r w:rsidRPr="00A86E43">
        <w:rPr>
          <w:rFonts w:asciiTheme="minorHAnsi" w:hAnsiTheme="minorHAnsi" w:cstheme="minorHAnsi"/>
          <w:smallCaps/>
          <w:szCs w:val="22"/>
        </w:rPr>
        <w:t>.</w:t>
      </w:r>
    </w:p>
    <w:p w14:paraId="3E1F55C3" w14:textId="77777777" w:rsidR="004B5B87" w:rsidRPr="00A86E43" w:rsidRDefault="004B5B87" w:rsidP="00A1761D">
      <w:pPr>
        <w:pStyle w:val="v"/>
        <w:widowControl w:val="0"/>
        <w:numPr>
          <w:ilvl w:val="12"/>
          <w:numId w:val="0"/>
        </w:numPr>
        <w:ind w:left="562"/>
        <w:rPr>
          <w:rFonts w:asciiTheme="minorHAnsi" w:hAnsiTheme="minorHAnsi" w:cstheme="minorHAnsi"/>
          <w:smallCaps/>
          <w:szCs w:val="22"/>
        </w:rPr>
      </w:pPr>
    </w:p>
    <w:p w14:paraId="5329E06C" w14:textId="77777777" w:rsidR="00390DD2" w:rsidRPr="00A86E43" w:rsidRDefault="000F17F1"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doit être </w:t>
      </w:r>
      <w:r w:rsidR="00EF5C0A" w:rsidRPr="00A86E43">
        <w:rPr>
          <w:rFonts w:asciiTheme="minorHAnsi" w:hAnsiTheme="minorHAnsi" w:cstheme="minorHAnsi"/>
          <w:szCs w:val="22"/>
        </w:rPr>
        <w:t xml:space="preserve">en </w:t>
      </w:r>
      <w:r w:rsidRPr="00A86E43">
        <w:rPr>
          <w:rFonts w:asciiTheme="minorHAnsi" w:hAnsiTheme="minorHAnsi" w:cstheme="minorHAnsi"/>
          <w:szCs w:val="22"/>
        </w:rPr>
        <w:t>mesure de fournir à</w:t>
      </w:r>
      <w:r w:rsidR="0023447B" w:rsidRPr="00A86E43">
        <w:rPr>
          <w:rFonts w:asciiTheme="minorHAnsi" w:hAnsiTheme="minorHAnsi" w:cstheme="minorHAnsi"/>
          <w:szCs w:val="22"/>
        </w:rPr>
        <w:t xml:space="preserve"> la</w:t>
      </w:r>
      <w:r w:rsidRPr="00A86E43">
        <w:rPr>
          <w:rFonts w:asciiTheme="minorHAnsi" w:hAnsiTheme="minorHAnsi" w:cstheme="minorHAnsi"/>
          <w:szCs w:val="22"/>
        </w:rPr>
        <w:t xml:space="preserve"> première demande d</w:t>
      </w:r>
      <w:r w:rsidRPr="00A86E43">
        <w:rPr>
          <w:rFonts w:asciiTheme="minorHAnsi" w:hAnsiTheme="minorHAnsi" w:cstheme="minorHAnsi"/>
          <w:smallCaps/>
          <w:szCs w:val="22"/>
        </w:rPr>
        <w:t>’</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les attestations prouvant la souscription par ses soins des assurances susmentionnées</w:t>
      </w:r>
      <w:r w:rsidR="00EF1BFA" w:rsidRPr="00A86E43">
        <w:rPr>
          <w:rFonts w:asciiTheme="minorHAnsi" w:hAnsiTheme="minorHAnsi" w:cstheme="minorHAnsi"/>
          <w:smallCaps/>
          <w:szCs w:val="22"/>
        </w:rPr>
        <w:t>.</w:t>
      </w:r>
    </w:p>
    <w:p w14:paraId="08936D20" w14:textId="77777777" w:rsidR="00D07897" w:rsidRPr="00A86E43" w:rsidRDefault="00D07897" w:rsidP="00D07897">
      <w:pPr>
        <w:pStyle w:val="Titre2"/>
        <w:spacing w:before="240" w:after="60"/>
        <w:jc w:val="both"/>
        <w:rPr>
          <w:rFonts w:asciiTheme="minorHAnsi" w:hAnsiTheme="minorHAnsi" w:cstheme="minorHAnsi"/>
          <w:sz w:val="22"/>
          <w:szCs w:val="22"/>
        </w:rPr>
      </w:pPr>
      <w:bookmarkStart w:id="55" w:name="_Ref464060009"/>
      <w:bookmarkStart w:id="56" w:name="_Toc525912441"/>
      <w:bookmarkStart w:id="57" w:name="_Toc214974334"/>
      <w:r w:rsidRPr="00A86E43">
        <w:rPr>
          <w:rFonts w:asciiTheme="minorHAnsi" w:hAnsiTheme="minorHAnsi" w:cstheme="minorHAnsi"/>
          <w:sz w:val="22"/>
          <w:szCs w:val="22"/>
        </w:rPr>
        <w:t>Point de contact et communication</w:t>
      </w:r>
      <w:bookmarkEnd w:id="55"/>
      <w:bookmarkEnd w:id="56"/>
      <w:bookmarkEnd w:id="57"/>
    </w:p>
    <w:p w14:paraId="1ACE0898" w14:textId="77777777" w:rsidR="00D07897" w:rsidRPr="00A86E43" w:rsidRDefault="00D07897" w:rsidP="00D07897">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Tout avis ou communication entre les </w:t>
      </w:r>
      <w:r w:rsidRPr="00A86E43">
        <w:rPr>
          <w:rFonts w:asciiTheme="minorHAnsi" w:hAnsiTheme="minorHAnsi" w:cstheme="minorHAnsi"/>
          <w:smallCaps/>
          <w:szCs w:val="22"/>
        </w:rPr>
        <w:t>Parties</w:t>
      </w:r>
      <w:r w:rsidRPr="00A86E43">
        <w:rPr>
          <w:rFonts w:asciiTheme="minorHAnsi" w:hAnsiTheme="minorHAnsi" w:cstheme="minorHAnsi"/>
          <w:szCs w:val="22"/>
        </w:rPr>
        <w:t xml:space="preserve"> qui interviendra au titre </w:t>
      </w:r>
      <w:r w:rsidRPr="00A86E43">
        <w:rPr>
          <w:rFonts w:asciiTheme="minorHAnsi" w:hAnsiTheme="minorHAnsi" w:cstheme="minorHAnsi"/>
          <w:bCs/>
          <w:szCs w:val="22"/>
        </w:rPr>
        <w:t xml:space="preserve">du </w:t>
      </w:r>
      <w:r w:rsidRPr="00A86E43">
        <w:rPr>
          <w:rFonts w:asciiTheme="minorHAnsi" w:hAnsiTheme="minorHAnsi" w:cstheme="minorHAnsi"/>
          <w:bCs/>
          <w:smallCaps/>
          <w:szCs w:val="22"/>
        </w:rPr>
        <w:t>Contrat</w:t>
      </w:r>
      <w:r w:rsidRPr="00A86E43">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sidRPr="00A86E43">
        <w:rPr>
          <w:rFonts w:asciiTheme="minorHAnsi" w:hAnsiTheme="minorHAnsi" w:cstheme="minorHAnsi"/>
          <w:smallCaps/>
          <w:szCs w:val="22"/>
        </w:rPr>
        <w:t>contrat</w:t>
      </w:r>
      <w:r w:rsidRPr="00A86E43">
        <w:rPr>
          <w:rFonts w:asciiTheme="minorHAnsi" w:hAnsiTheme="minorHAnsi" w:cstheme="minorHAnsi"/>
          <w:szCs w:val="22"/>
        </w:rPr>
        <w:t>), et sera réputé valablement fait à compter de sa réception par le destinataire.</w:t>
      </w:r>
    </w:p>
    <w:p w14:paraId="6D2C69E3" w14:textId="77777777" w:rsidR="00D07897" w:rsidRDefault="00D07897" w:rsidP="00D07897">
      <w:pPr>
        <w:pStyle w:val="u"/>
        <w:widowControl w:val="0"/>
        <w:numPr>
          <w:ilvl w:val="12"/>
          <w:numId w:val="0"/>
        </w:numPr>
        <w:spacing w:before="120" w:after="120"/>
        <w:ind w:left="561"/>
        <w:rPr>
          <w:rFonts w:asciiTheme="minorHAnsi" w:hAnsiTheme="minorHAnsi" w:cstheme="minorHAnsi"/>
          <w:szCs w:val="22"/>
        </w:rPr>
      </w:pPr>
      <w:r w:rsidRPr="00A86E43">
        <w:rPr>
          <w:rFonts w:asciiTheme="minorHAnsi" w:hAnsiTheme="minorHAnsi" w:cstheme="minorHAnsi"/>
          <w:szCs w:val="22"/>
        </w:rPr>
        <w:t>Toute la correspondance devra être adressée, tous frais de port payés, aux adresses suivantes :</w:t>
      </w:r>
    </w:p>
    <w:tbl>
      <w:tblPr>
        <w:tblStyle w:val="Grilledutableau"/>
        <w:tblpPr w:leftFromText="141" w:rightFromText="141" w:vertAnchor="text" w:horzAnchor="page" w:tblpX="1694" w:tblpY="302"/>
        <w:tblW w:w="0" w:type="auto"/>
        <w:tblLook w:val="04A0" w:firstRow="1" w:lastRow="0" w:firstColumn="1" w:lastColumn="0" w:noHBand="0" w:noVBand="1"/>
      </w:tblPr>
      <w:tblGrid>
        <w:gridCol w:w="4437"/>
        <w:gridCol w:w="4442"/>
      </w:tblGrid>
      <w:tr w:rsidR="00936007" w:rsidRPr="00A86E43" w14:paraId="389F9AAD" w14:textId="77777777" w:rsidTr="00F31ADA">
        <w:trPr>
          <w:trHeight w:val="897"/>
        </w:trPr>
        <w:tc>
          <w:tcPr>
            <w:tcW w:w="4437" w:type="dxa"/>
            <w:vAlign w:val="center"/>
          </w:tcPr>
          <w:p w14:paraId="7DEE88FB" w14:textId="77777777" w:rsidR="00936007" w:rsidRPr="00A86E43" w:rsidRDefault="00936007" w:rsidP="00936007">
            <w:pPr>
              <w:pStyle w:val="w"/>
              <w:widowControl w:val="0"/>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w:t>
            </w:r>
            <w:r w:rsidRPr="00CE73DB">
              <w:rPr>
                <w:rFonts w:asciiTheme="minorHAnsi" w:hAnsiTheme="minorHAnsi" w:cstheme="minorHAnsi"/>
                <w:smallCaps/>
                <w:szCs w:val="22"/>
              </w:rPr>
              <w:t>Expertise France</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442" w:type="dxa"/>
            <w:vAlign w:val="center"/>
          </w:tcPr>
          <w:p w14:paraId="4309F5A7" w14:textId="77777777" w:rsidR="00936007" w:rsidRDefault="00936007" w:rsidP="00936007">
            <w:pPr>
              <w:widowControl w:val="0"/>
              <w:numPr>
                <w:ilvl w:val="12"/>
                <w:numId w:val="0"/>
              </w:numPr>
              <w:spacing w:line="240" w:lineRule="auto"/>
              <w:jc w:val="both"/>
              <w:rPr>
                <w:rFonts w:asciiTheme="minorHAnsi" w:hAnsiTheme="minorHAnsi" w:cstheme="minorHAnsi"/>
                <w:smallCaps/>
                <w:sz w:val="22"/>
                <w:szCs w:val="22"/>
              </w:rPr>
            </w:pPr>
            <w:r w:rsidRPr="00CE73DB">
              <w:rPr>
                <w:rFonts w:asciiTheme="minorHAnsi" w:hAnsiTheme="minorHAnsi" w:cstheme="minorHAnsi"/>
                <w:smallCaps/>
                <w:sz w:val="22"/>
                <w:szCs w:val="22"/>
              </w:rPr>
              <w:t>Expertise France</w:t>
            </w:r>
            <w:r w:rsidRPr="00A86E43">
              <w:rPr>
                <w:rFonts w:asciiTheme="minorHAnsi" w:hAnsiTheme="minorHAnsi" w:cstheme="minorHAnsi"/>
                <w:smallCaps/>
                <w:sz w:val="22"/>
                <w:szCs w:val="22"/>
              </w:rPr>
              <w:t xml:space="preserve"> </w:t>
            </w:r>
          </w:p>
          <w:p w14:paraId="7021D3DE" w14:textId="77777777" w:rsidR="00936007" w:rsidRPr="006150CC" w:rsidRDefault="00936007" w:rsidP="00936007">
            <w:pPr>
              <w:rPr>
                <w:rFonts w:asciiTheme="minorHAnsi" w:eastAsia="Times New Roman" w:hAnsiTheme="minorHAnsi" w:cstheme="minorHAnsi"/>
                <w:sz w:val="22"/>
                <w:szCs w:val="22"/>
              </w:rPr>
            </w:pPr>
            <w:r w:rsidRPr="006150CC">
              <w:rPr>
                <w:rFonts w:asciiTheme="minorHAnsi" w:eastAsia="Times New Roman" w:hAnsiTheme="minorHAnsi" w:cstheme="minorHAnsi"/>
                <w:sz w:val="22"/>
                <w:szCs w:val="22"/>
              </w:rPr>
              <w:t>Ida EL MAJDOUBI</w:t>
            </w:r>
          </w:p>
          <w:p w14:paraId="5CC9E16F" w14:textId="77777777" w:rsidR="00936007" w:rsidRPr="006150CC" w:rsidRDefault="00936007" w:rsidP="00936007">
            <w:pPr>
              <w:rPr>
                <w:rFonts w:asciiTheme="minorHAnsi" w:eastAsia="Times New Roman" w:hAnsiTheme="minorHAnsi" w:cstheme="minorHAnsi"/>
                <w:sz w:val="22"/>
                <w:szCs w:val="22"/>
              </w:rPr>
            </w:pPr>
            <w:r w:rsidRPr="006150CC">
              <w:rPr>
                <w:rFonts w:asciiTheme="minorHAnsi" w:eastAsia="Times New Roman" w:hAnsiTheme="minorHAnsi" w:cstheme="minorHAnsi"/>
                <w:sz w:val="22"/>
                <w:szCs w:val="22"/>
              </w:rPr>
              <w:t>Cheffe de projet Musée</w:t>
            </w:r>
          </w:p>
          <w:p w14:paraId="47DA4DD8" w14:textId="77777777" w:rsidR="00936007" w:rsidRPr="006150CC" w:rsidRDefault="00936007" w:rsidP="00936007">
            <w:pPr>
              <w:rPr>
                <w:rFonts w:asciiTheme="minorHAnsi" w:eastAsia="Times New Roman" w:hAnsiTheme="minorHAnsi" w:cstheme="minorHAnsi"/>
                <w:sz w:val="22"/>
                <w:szCs w:val="22"/>
              </w:rPr>
            </w:pPr>
            <w:r w:rsidRPr="006150CC">
              <w:rPr>
                <w:rFonts w:asciiTheme="minorHAnsi" w:eastAsia="Times New Roman" w:hAnsiTheme="minorHAnsi" w:cstheme="minorHAnsi"/>
                <w:sz w:val="22"/>
                <w:szCs w:val="22"/>
              </w:rPr>
              <w:t xml:space="preserve">Immeuble Expertise France – </w:t>
            </w:r>
          </w:p>
          <w:p w14:paraId="1CE92E3D" w14:textId="77777777" w:rsidR="00936007" w:rsidRPr="006150CC" w:rsidRDefault="00936007" w:rsidP="00936007">
            <w:pPr>
              <w:widowControl w:val="0"/>
              <w:numPr>
                <w:ilvl w:val="12"/>
                <w:numId w:val="0"/>
              </w:numPr>
              <w:spacing w:line="240" w:lineRule="auto"/>
              <w:jc w:val="both"/>
              <w:rPr>
                <w:rFonts w:asciiTheme="minorHAnsi" w:eastAsia="Times New Roman" w:hAnsiTheme="minorHAnsi" w:cstheme="minorHAnsi"/>
                <w:sz w:val="22"/>
                <w:szCs w:val="22"/>
              </w:rPr>
            </w:pPr>
            <w:r w:rsidRPr="006150CC">
              <w:rPr>
                <w:rFonts w:asciiTheme="minorHAnsi" w:eastAsia="Times New Roman" w:hAnsiTheme="minorHAnsi" w:cstheme="minorHAnsi"/>
                <w:sz w:val="22"/>
                <w:szCs w:val="22"/>
              </w:rPr>
              <w:t xml:space="preserve">Camayenne, cité ministérielle - C. de Dixinn </w:t>
            </w:r>
            <w:r>
              <w:rPr>
                <w:rFonts w:asciiTheme="minorHAnsi" w:eastAsia="Times New Roman" w:hAnsiTheme="minorHAnsi" w:cstheme="minorHAnsi"/>
                <w:sz w:val="22"/>
                <w:szCs w:val="22"/>
              </w:rPr>
              <w:t>–</w:t>
            </w:r>
            <w:r w:rsidRPr="006150CC">
              <w:rPr>
                <w:rFonts w:asciiTheme="minorHAnsi" w:eastAsia="Times New Roman" w:hAnsiTheme="minorHAnsi" w:cstheme="minorHAnsi"/>
                <w:sz w:val="22"/>
                <w:szCs w:val="22"/>
              </w:rPr>
              <w:t xml:space="preserve"> Conakry</w:t>
            </w:r>
            <w:r>
              <w:rPr>
                <w:rFonts w:asciiTheme="minorHAnsi" w:eastAsia="Times New Roman" w:hAnsiTheme="minorHAnsi" w:cstheme="minorHAnsi"/>
                <w:sz w:val="22"/>
                <w:szCs w:val="22"/>
              </w:rPr>
              <w:t xml:space="preserve">. </w:t>
            </w:r>
          </w:p>
        </w:tc>
      </w:tr>
      <w:tr w:rsidR="00936007" w:rsidRPr="00A86E43" w14:paraId="526142A0" w14:textId="77777777" w:rsidTr="00F31ADA">
        <w:trPr>
          <w:trHeight w:val="701"/>
        </w:trPr>
        <w:tc>
          <w:tcPr>
            <w:tcW w:w="4437" w:type="dxa"/>
            <w:vAlign w:val="center"/>
          </w:tcPr>
          <w:p w14:paraId="5DFDA162" w14:textId="77777777" w:rsidR="00936007" w:rsidRPr="00A86E43" w:rsidRDefault="00936007" w:rsidP="00936007">
            <w:pPr>
              <w:pStyle w:val="w"/>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le </w:t>
            </w:r>
            <w:r w:rsidRPr="003A0706">
              <w:rPr>
                <w:rFonts w:asciiTheme="minorHAnsi" w:hAnsiTheme="minorHAnsi" w:cstheme="minorHAnsi"/>
                <w:smallCaps/>
                <w:szCs w:val="22"/>
              </w:rPr>
              <w:t>Contractant</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442" w:type="dxa"/>
            <w:vAlign w:val="center"/>
          </w:tcPr>
          <w:p w14:paraId="662511D4" w14:textId="77777777" w:rsidR="00936007" w:rsidRDefault="00936007" w:rsidP="00936007">
            <w:pPr>
              <w:pStyle w:val="w"/>
              <w:spacing w:before="100" w:beforeAutospacing="1" w:after="100" w:afterAutospacing="1"/>
              <w:rPr>
                <w:rFonts w:asciiTheme="minorHAnsi" w:eastAsia="Calibri" w:hAnsiTheme="minorHAnsi" w:cstheme="minorHAnsi"/>
                <w:smallCaps/>
                <w:szCs w:val="22"/>
              </w:rPr>
            </w:pPr>
            <w:commentRangeStart w:id="58"/>
            <w:r w:rsidRPr="0097663E">
              <w:rPr>
                <w:rFonts w:asciiTheme="minorHAnsi" w:eastAsia="Calibri" w:hAnsiTheme="minorHAnsi" w:cstheme="minorHAnsi"/>
                <w:szCs w:val="22"/>
                <w:highlight w:val="yellow"/>
              </w:rPr>
              <w:t xml:space="preserve">A renseigner par le </w:t>
            </w:r>
            <w:r w:rsidRPr="0097663E">
              <w:rPr>
                <w:rFonts w:asciiTheme="minorHAnsi" w:eastAsia="Calibri" w:hAnsiTheme="minorHAnsi" w:cstheme="minorHAnsi"/>
                <w:smallCaps/>
                <w:szCs w:val="22"/>
                <w:highlight w:val="yellow"/>
              </w:rPr>
              <w:t>Contractant</w:t>
            </w:r>
            <w:commentRangeEnd w:id="58"/>
            <w:r>
              <w:rPr>
                <w:rStyle w:val="Marquedecommentaire"/>
                <w:rFonts w:eastAsia="Times"/>
              </w:rPr>
              <w:commentReference w:id="58"/>
            </w:r>
          </w:p>
          <w:p w14:paraId="3729DB11" w14:textId="77777777" w:rsidR="00936007" w:rsidRDefault="00936007" w:rsidP="00936007">
            <w:pPr>
              <w:pStyle w:val="w"/>
              <w:spacing w:before="100" w:beforeAutospacing="1" w:after="100" w:afterAutospacing="1"/>
              <w:rPr>
                <w:rFonts w:asciiTheme="minorHAnsi" w:eastAsia="Calibri" w:hAnsiTheme="minorHAnsi" w:cstheme="minorHAnsi"/>
                <w:smallCaps/>
                <w:szCs w:val="22"/>
              </w:rPr>
            </w:pPr>
          </w:p>
          <w:p w14:paraId="5BC5E7FA" w14:textId="77777777" w:rsidR="00936007" w:rsidRPr="00A86E43" w:rsidRDefault="00936007" w:rsidP="00936007">
            <w:pPr>
              <w:pStyle w:val="w"/>
              <w:spacing w:before="100" w:beforeAutospacing="1" w:after="100" w:afterAutospacing="1"/>
              <w:rPr>
                <w:rFonts w:asciiTheme="minorHAnsi" w:hAnsiTheme="minorHAnsi" w:cstheme="minorHAnsi"/>
                <w:szCs w:val="22"/>
              </w:rPr>
            </w:pPr>
          </w:p>
        </w:tc>
      </w:tr>
    </w:tbl>
    <w:p w14:paraId="5BE70BEB" w14:textId="77777777" w:rsidR="0089576F" w:rsidDel="00936007" w:rsidRDefault="0089576F" w:rsidP="00D07897">
      <w:pPr>
        <w:pStyle w:val="u"/>
        <w:widowControl w:val="0"/>
        <w:numPr>
          <w:ilvl w:val="12"/>
          <w:numId w:val="0"/>
        </w:numPr>
        <w:spacing w:before="120" w:after="120"/>
        <w:ind w:left="561"/>
        <w:rPr>
          <w:del w:id="59" w:author="Lamine DIALLO" w:date="2025-11-25T13:51:00Z"/>
          <w:rFonts w:asciiTheme="minorHAnsi" w:hAnsiTheme="minorHAnsi" w:cstheme="minorHAnsi"/>
          <w:szCs w:val="22"/>
        </w:rPr>
      </w:pPr>
    </w:p>
    <w:p w14:paraId="49C12A49" w14:textId="77777777" w:rsidR="00CA7460" w:rsidRPr="00A86E43" w:rsidRDefault="00CA7460" w:rsidP="00F31ADA">
      <w:pPr>
        <w:pStyle w:val="u"/>
        <w:widowControl w:val="0"/>
        <w:numPr>
          <w:ilvl w:val="12"/>
          <w:numId w:val="0"/>
        </w:numPr>
        <w:spacing w:before="120" w:after="120"/>
        <w:rPr>
          <w:rFonts w:asciiTheme="minorHAnsi" w:hAnsiTheme="minorHAnsi" w:cstheme="minorHAnsi"/>
          <w:szCs w:val="22"/>
        </w:rPr>
      </w:pPr>
    </w:p>
    <w:p w14:paraId="0C9D95FA" w14:textId="77777777" w:rsidR="00D07897" w:rsidRDefault="00D07897" w:rsidP="00D07897">
      <w:pPr>
        <w:pStyle w:val="v"/>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Chaque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pourra modifier à tout moment son adresse en informant par écrit l’autre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de ce changement.</w:t>
      </w:r>
    </w:p>
    <w:p w14:paraId="148F5351" w14:textId="77777777" w:rsidR="005652F9" w:rsidRPr="00A86E43" w:rsidRDefault="005652F9" w:rsidP="005652F9">
      <w:pPr>
        <w:pStyle w:val="Titre2"/>
        <w:spacing w:before="120" w:after="60"/>
        <w:jc w:val="both"/>
        <w:rPr>
          <w:rFonts w:asciiTheme="minorHAnsi" w:hAnsiTheme="minorHAnsi" w:cstheme="minorHAnsi"/>
          <w:sz w:val="22"/>
          <w:szCs w:val="22"/>
        </w:rPr>
      </w:pPr>
      <w:bookmarkStart w:id="60" w:name="_Toc214974335"/>
      <w:r>
        <w:rPr>
          <w:rFonts w:asciiTheme="minorHAnsi" w:hAnsiTheme="minorHAnsi" w:cstheme="minorHAnsi"/>
          <w:sz w:val="22"/>
          <w:szCs w:val="22"/>
        </w:rPr>
        <w:lastRenderedPageBreak/>
        <w:t>Engagement contre la déforestation</w:t>
      </w:r>
      <w:bookmarkEnd w:id="60"/>
    </w:p>
    <w:p w14:paraId="597C0671" w14:textId="77777777" w:rsidR="00BB7DD0" w:rsidRDefault="00BB7DD0" w:rsidP="00BB7DD0">
      <w:pPr>
        <w:spacing w:line="260" w:lineRule="atLeast"/>
        <w:ind w:left="567" w:right="278"/>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Pr>
          <w:rFonts w:asciiTheme="minorHAnsi" w:eastAsia="Times New Roman" w:hAnsiTheme="minorHAnsi" w:cstheme="minorHAnsi"/>
          <w:smallCaps/>
          <w:sz w:val="22"/>
        </w:rPr>
        <w:t>Contractant</w:t>
      </w:r>
      <w:r>
        <w:rPr>
          <w:rFonts w:asciiTheme="minorHAnsi" w:eastAsia="Calibri" w:hAnsiTheme="minorHAnsi" w:cstheme="minorHAnsi"/>
          <w:sz w:val="22"/>
          <w:szCs w:val="22"/>
          <w:lang w:eastAsia="en-US"/>
        </w:rPr>
        <w:t xml:space="preserve"> s’engage à évaluer précisément les quantités véritablement nécessaires et à étudier les alternatives aux produits à risque listés ci-dessous : </w:t>
      </w:r>
    </w:p>
    <w:p w14:paraId="061009DA" w14:textId="1149BEC9" w:rsidR="00BB7DD0" w:rsidRDefault="00A36467" w:rsidP="005652F9">
      <w:pPr>
        <w:pStyle w:val="Paragraphedeliste"/>
        <w:numPr>
          <w:ilvl w:val="0"/>
          <w:numId w:val="60"/>
        </w:numPr>
        <w:spacing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Viande</w:t>
      </w:r>
      <w:r w:rsidR="00BB7DD0">
        <w:rPr>
          <w:rFonts w:asciiTheme="minorHAnsi" w:hAnsiTheme="minorHAnsi" w:cstheme="minorHAnsi"/>
          <w:sz w:val="22"/>
          <w:szCs w:val="22"/>
        </w:rPr>
        <w:t> ;</w:t>
      </w:r>
    </w:p>
    <w:p w14:paraId="305699C8" w14:textId="7FABF9B6" w:rsidR="00BB7DD0" w:rsidRDefault="00A36467" w:rsidP="005652F9">
      <w:pPr>
        <w:pStyle w:val="Paragraphedeliste"/>
        <w:numPr>
          <w:ilvl w:val="0"/>
          <w:numId w:val="60"/>
        </w:numPr>
        <w:spacing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Œufs</w:t>
      </w:r>
      <w:r w:rsidR="00BB7DD0">
        <w:rPr>
          <w:rFonts w:asciiTheme="minorHAnsi" w:hAnsiTheme="minorHAnsi" w:cstheme="minorHAnsi"/>
          <w:sz w:val="22"/>
          <w:szCs w:val="22"/>
        </w:rPr>
        <w:t> ;</w:t>
      </w:r>
    </w:p>
    <w:p w14:paraId="0556603B" w14:textId="675A4836" w:rsidR="00BB7DD0" w:rsidRDefault="00A36467"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Produits</w:t>
      </w:r>
      <w:r w:rsidR="00BB7DD0">
        <w:rPr>
          <w:rFonts w:asciiTheme="minorHAnsi" w:hAnsiTheme="minorHAnsi" w:cstheme="minorHAnsi"/>
          <w:sz w:val="22"/>
          <w:szCs w:val="22"/>
        </w:rPr>
        <w:t xml:space="preserve"> laitiers ;</w:t>
      </w:r>
    </w:p>
    <w:p w14:paraId="5DB6715A" w14:textId="3420935A" w:rsidR="00BB7DD0" w:rsidRDefault="00A36467"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Plats</w:t>
      </w:r>
      <w:r w:rsidR="00BB7DD0">
        <w:rPr>
          <w:rFonts w:asciiTheme="minorHAnsi" w:hAnsiTheme="minorHAnsi" w:cstheme="minorHAnsi"/>
          <w:sz w:val="22"/>
          <w:szCs w:val="22"/>
        </w:rPr>
        <w:t xml:space="preserve"> cuisinés, margarine, pâtes à tartiner ;</w:t>
      </w:r>
    </w:p>
    <w:p w14:paraId="3B277332" w14:textId="1C8BC4BC" w:rsidR="00BB7DD0" w:rsidRDefault="00A36467"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Chaussures</w:t>
      </w:r>
      <w:r w:rsidR="00BB7DD0">
        <w:rPr>
          <w:rFonts w:asciiTheme="minorHAnsi" w:hAnsiTheme="minorHAnsi" w:cstheme="minorHAnsi"/>
          <w:sz w:val="22"/>
          <w:szCs w:val="22"/>
        </w:rPr>
        <w:t xml:space="preserve"> en cuir ;</w:t>
      </w:r>
    </w:p>
    <w:p w14:paraId="737B1569" w14:textId="25213C41" w:rsidR="00BB7DD0" w:rsidRDefault="00A36467"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Sellerie</w:t>
      </w:r>
      <w:r w:rsidR="00BB7DD0">
        <w:rPr>
          <w:rFonts w:asciiTheme="minorHAnsi" w:hAnsiTheme="minorHAnsi" w:cstheme="minorHAnsi"/>
          <w:sz w:val="22"/>
          <w:szCs w:val="22"/>
        </w:rPr>
        <w:t xml:space="preserve"> automobile ;</w:t>
      </w:r>
    </w:p>
    <w:p w14:paraId="53F14B97" w14:textId="2D2119DB" w:rsidR="00BB7DD0" w:rsidRDefault="00A36467"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Produits</w:t>
      </w:r>
      <w:r w:rsidR="00BB7DD0">
        <w:rPr>
          <w:rFonts w:asciiTheme="minorHAnsi" w:hAnsiTheme="minorHAnsi" w:cstheme="minorHAnsi"/>
          <w:sz w:val="22"/>
          <w:szCs w:val="22"/>
        </w:rPr>
        <w:t xml:space="preserve"> de ménage et d’entretien ;</w:t>
      </w:r>
    </w:p>
    <w:p w14:paraId="6AEDAFCD" w14:textId="47F10466" w:rsidR="00BB7DD0" w:rsidRDefault="00A36467"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Agro carburants</w:t>
      </w:r>
      <w:r w:rsidR="00BB7DD0">
        <w:rPr>
          <w:rFonts w:asciiTheme="minorHAnsi" w:hAnsiTheme="minorHAnsi" w:cstheme="minorHAnsi"/>
          <w:sz w:val="22"/>
          <w:szCs w:val="22"/>
        </w:rPr>
        <w:t> ;</w:t>
      </w:r>
    </w:p>
    <w:p w14:paraId="3B7E4468" w14:textId="7D864414" w:rsidR="00BB7DD0" w:rsidRDefault="00A36467"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Bois</w:t>
      </w:r>
      <w:r w:rsidR="00BB7DD0">
        <w:rPr>
          <w:rFonts w:asciiTheme="minorHAnsi" w:hAnsiTheme="minorHAnsi" w:cstheme="minorHAnsi"/>
          <w:sz w:val="22"/>
          <w:szCs w:val="22"/>
        </w:rPr>
        <w:t xml:space="preserve"> d’œuvre ;</w:t>
      </w:r>
    </w:p>
    <w:p w14:paraId="76132A36" w14:textId="3378C59D" w:rsidR="00BB7DD0" w:rsidRDefault="00A36467"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Mobilier</w:t>
      </w:r>
      <w:r w:rsidR="00BB7DD0">
        <w:rPr>
          <w:rFonts w:asciiTheme="minorHAnsi" w:hAnsiTheme="minorHAnsi" w:cstheme="minorHAnsi"/>
          <w:sz w:val="22"/>
          <w:szCs w:val="22"/>
        </w:rPr>
        <w:t xml:space="preserve"> en bois massif ou particules ;</w:t>
      </w:r>
    </w:p>
    <w:p w14:paraId="5847510D" w14:textId="1277AA14" w:rsidR="00BB7DD0" w:rsidRDefault="00A36467"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Combustibles</w:t>
      </w:r>
      <w:r w:rsidR="00BB7DD0">
        <w:rPr>
          <w:rFonts w:asciiTheme="minorHAnsi" w:hAnsiTheme="minorHAnsi" w:cstheme="minorHAnsi"/>
          <w:sz w:val="22"/>
          <w:szCs w:val="22"/>
        </w:rPr>
        <w:t> ;</w:t>
      </w:r>
    </w:p>
    <w:p w14:paraId="42FD4E3E" w14:textId="28A24D1E" w:rsidR="00BB7DD0" w:rsidRDefault="00A36467"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Papier</w:t>
      </w:r>
      <w:r w:rsidR="00BB7DD0">
        <w:rPr>
          <w:rFonts w:asciiTheme="minorHAnsi" w:eastAsia="Calibri" w:hAnsiTheme="minorHAnsi" w:cstheme="minorHAnsi"/>
          <w:sz w:val="22"/>
          <w:szCs w:val="22"/>
          <w:lang w:eastAsia="en-US"/>
        </w:rPr>
        <w:t> ;</w:t>
      </w:r>
    </w:p>
    <w:p w14:paraId="0AAF774B" w14:textId="0F2D906A" w:rsidR="00BB7DD0" w:rsidRDefault="00A36467"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Carton</w:t>
      </w:r>
      <w:r w:rsidR="00BB7DD0">
        <w:rPr>
          <w:rFonts w:asciiTheme="minorHAnsi" w:eastAsia="Calibri" w:hAnsiTheme="minorHAnsi" w:cstheme="minorHAnsi"/>
          <w:sz w:val="22"/>
          <w:szCs w:val="22"/>
          <w:lang w:eastAsia="en-US"/>
        </w:rPr>
        <w:t> ;</w:t>
      </w:r>
    </w:p>
    <w:p w14:paraId="088038C3" w14:textId="2D693063" w:rsidR="00BB7DD0" w:rsidRDefault="00A36467"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Textile</w:t>
      </w:r>
      <w:r w:rsidR="00BB7DD0">
        <w:rPr>
          <w:rFonts w:asciiTheme="minorHAnsi" w:eastAsia="Calibri" w:hAnsiTheme="minorHAnsi" w:cstheme="minorHAnsi"/>
          <w:sz w:val="22"/>
          <w:szCs w:val="22"/>
          <w:lang w:eastAsia="en-US"/>
        </w:rPr>
        <w:t> ;</w:t>
      </w:r>
    </w:p>
    <w:p w14:paraId="3A0E5360" w14:textId="2D2096F4" w:rsidR="00BB7DD0" w:rsidRDefault="00A36467"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Café</w:t>
      </w:r>
      <w:r w:rsidR="00BB7DD0">
        <w:rPr>
          <w:rFonts w:asciiTheme="minorHAnsi" w:eastAsia="Calibri" w:hAnsiTheme="minorHAnsi" w:cstheme="minorHAnsi"/>
          <w:sz w:val="22"/>
          <w:szCs w:val="22"/>
          <w:lang w:eastAsia="en-US"/>
        </w:rPr>
        <w:t>, chocolat ;</w:t>
      </w:r>
    </w:p>
    <w:p w14:paraId="52A16F1A" w14:textId="537FBD27" w:rsidR="00BB7DD0" w:rsidRDefault="00A36467" w:rsidP="005652F9">
      <w:pPr>
        <w:pStyle w:val="Paragraphedeliste"/>
        <w:numPr>
          <w:ilvl w:val="0"/>
          <w:numId w:val="60"/>
        </w:numPr>
        <w:spacing w:before="200" w:after="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t>Fruits</w:t>
      </w:r>
      <w:r w:rsidR="00BB7DD0">
        <w:rPr>
          <w:rFonts w:asciiTheme="minorHAnsi" w:eastAsia="Calibri" w:hAnsiTheme="minorHAnsi" w:cstheme="minorHAnsi"/>
          <w:sz w:val="22"/>
          <w:szCs w:val="22"/>
          <w:lang w:eastAsia="en-US"/>
        </w:rPr>
        <w:t xml:space="preserve"> exotiques ;</w:t>
      </w:r>
    </w:p>
    <w:p w14:paraId="1630217F" w14:textId="406E2DE2" w:rsidR="00BB7DD0" w:rsidRDefault="00A36467" w:rsidP="005652F9">
      <w:pPr>
        <w:pStyle w:val="Paragraphedeliste"/>
        <w:numPr>
          <w:ilvl w:val="0"/>
          <w:numId w:val="60"/>
        </w:numPr>
        <w:spacing w:before="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t>Électronique</w:t>
      </w:r>
      <w:r w:rsidR="00BB7DD0">
        <w:rPr>
          <w:rFonts w:asciiTheme="minorHAnsi" w:eastAsia="Calibri" w:hAnsiTheme="minorHAnsi" w:cstheme="minorHAnsi"/>
          <w:sz w:val="22"/>
          <w:szCs w:val="22"/>
          <w:lang w:eastAsia="en-US"/>
        </w:rPr>
        <w:t>.</w:t>
      </w:r>
    </w:p>
    <w:p w14:paraId="4F81D1F0" w14:textId="453C1C65" w:rsidR="00BB7DD0" w:rsidRDefault="00BB7DD0" w:rsidP="008C494F">
      <w:pPr>
        <w:pStyle w:val="v"/>
        <w:widowControl w:val="0"/>
        <w:numPr>
          <w:ilvl w:val="12"/>
          <w:numId w:val="0"/>
        </w:numPr>
        <w:ind w:left="561"/>
        <w:rPr>
          <w:ins w:id="61" w:author="Lamine DIALLO" w:date="2025-11-25T13:53:00Z"/>
          <w:rStyle w:val="Lienhypertexte"/>
          <w:rFonts w:asciiTheme="minorHAnsi" w:hAnsiTheme="minorHAnsi"/>
          <w:szCs w:val="22"/>
        </w:rPr>
      </w:pPr>
      <w:r>
        <w:rPr>
          <w:rFonts w:asciiTheme="minorHAnsi" w:hAnsiTheme="minorHAnsi"/>
          <w:szCs w:val="22"/>
        </w:rPr>
        <w:t>Pour plus d’informations, le guide </w:t>
      </w:r>
      <w:r>
        <w:rPr>
          <w:rFonts w:asciiTheme="minorHAnsi" w:hAnsiTheme="minorHAnsi"/>
          <w:i/>
          <w:szCs w:val="22"/>
        </w:rPr>
        <w:t>S’engager dans une politique d’achat public « Zéro déforestation »</w:t>
      </w:r>
      <w:r>
        <w:rPr>
          <w:rFonts w:asciiTheme="minorHAnsi" w:hAnsiTheme="minorHAnsi"/>
          <w:szCs w:val="22"/>
        </w:rPr>
        <w:t xml:space="preserve"> est accessible à l’adresse </w:t>
      </w:r>
      <w:r>
        <w:rPr>
          <w:rFonts w:asciiTheme="minorHAnsi" w:hAnsiTheme="minorHAnsi" w:cstheme="minorHAnsi"/>
          <w:szCs w:val="22"/>
        </w:rPr>
        <w:t>électronique</w:t>
      </w:r>
      <w:r>
        <w:rPr>
          <w:rFonts w:asciiTheme="minorHAnsi" w:hAnsiTheme="minorHAnsi"/>
          <w:szCs w:val="22"/>
        </w:rPr>
        <w:t> suivante : </w:t>
      </w:r>
      <w:hyperlink r:id="rId20" w:history="1">
        <w:r>
          <w:rPr>
            <w:rStyle w:val="Lienhypertexte"/>
            <w:rFonts w:asciiTheme="minorHAnsi" w:hAnsiTheme="minorHAnsi"/>
            <w:szCs w:val="22"/>
          </w:rPr>
          <w:t>https://www.ecologie.gouv.fr/sites/default/files/Guide_politique_achat_public_zero_deforestation.pdf</w:t>
        </w:r>
      </w:hyperlink>
      <w:ins w:id="62" w:author="Lamine DIALLO" w:date="2025-11-25T13:53:00Z">
        <w:r w:rsidR="00A0206B">
          <w:rPr>
            <w:rStyle w:val="Lienhypertexte"/>
            <w:rFonts w:asciiTheme="minorHAnsi" w:hAnsiTheme="minorHAnsi"/>
            <w:szCs w:val="22"/>
          </w:rPr>
          <w:t>.</w:t>
        </w:r>
      </w:ins>
    </w:p>
    <w:p w14:paraId="2E1A3365" w14:textId="77777777" w:rsidR="00A0206B" w:rsidRDefault="00A0206B" w:rsidP="008C494F">
      <w:pPr>
        <w:pStyle w:val="v"/>
        <w:widowControl w:val="0"/>
        <w:numPr>
          <w:ilvl w:val="12"/>
          <w:numId w:val="0"/>
        </w:numPr>
        <w:ind w:left="561"/>
        <w:rPr>
          <w:ins w:id="63" w:author="Lamine DIALLO" w:date="2025-11-25T13:51:00Z"/>
          <w:rStyle w:val="Lienhypertexte"/>
          <w:rFonts w:asciiTheme="minorHAnsi" w:hAnsiTheme="minorHAnsi"/>
          <w:szCs w:val="22"/>
        </w:rPr>
      </w:pPr>
    </w:p>
    <w:p w14:paraId="215EF9B5" w14:textId="77777777" w:rsidR="00936007" w:rsidRPr="00A86E43" w:rsidRDefault="00936007" w:rsidP="008C494F">
      <w:pPr>
        <w:pStyle w:val="v"/>
        <w:widowControl w:val="0"/>
        <w:numPr>
          <w:ilvl w:val="12"/>
          <w:numId w:val="0"/>
        </w:numPr>
        <w:ind w:left="561"/>
        <w:rPr>
          <w:rFonts w:asciiTheme="minorHAnsi" w:hAnsiTheme="minorHAnsi" w:cstheme="minorHAnsi"/>
          <w:szCs w:val="22"/>
        </w:rPr>
      </w:pPr>
    </w:p>
    <w:p w14:paraId="425FC4FF" w14:textId="77777777" w:rsidR="009766DB" w:rsidRPr="00A86E43" w:rsidRDefault="009766DB" w:rsidP="008C494F">
      <w:pPr>
        <w:pStyle w:val="v"/>
        <w:widowControl w:val="0"/>
        <w:numPr>
          <w:ilvl w:val="0"/>
          <w:numId w:val="9"/>
        </w:numPr>
        <w:tabs>
          <w:tab w:val="left" w:pos="1276"/>
        </w:tabs>
        <w:spacing w:after="240"/>
        <w:ind w:left="357" w:hanging="357"/>
        <w:outlineLvl w:val="0"/>
        <w:rPr>
          <w:rFonts w:asciiTheme="minorHAnsi" w:hAnsiTheme="minorHAnsi"/>
          <w:b/>
          <w:caps/>
          <w:sz w:val="24"/>
          <w:u w:val="single"/>
        </w:rPr>
      </w:pPr>
      <w:bookmarkStart w:id="64" w:name="_Toc214974336"/>
      <w:r w:rsidRPr="00A86E43">
        <w:rPr>
          <w:rFonts w:asciiTheme="minorHAnsi" w:hAnsiTheme="minorHAnsi"/>
          <w:b/>
          <w:caps/>
          <w:sz w:val="24"/>
          <w:u w:val="single"/>
        </w:rPr>
        <w:t>Clause de réexamen</w:t>
      </w:r>
      <w:bookmarkEnd w:id="64"/>
    </w:p>
    <w:p w14:paraId="6F15382F" w14:textId="77777777" w:rsidR="009766DB" w:rsidRPr="00A86E43" w:rsidRDefault="009766DB" w:rsidP="008C494F">
      <w:pPr>
        <w:pStyle w:val="u"/>
        <w:widowControl w:val="0"/>
        <w:numPr>
          <w:ilvl w:val="12"/>
          <w:numId w:val="0"/>
        </w:numPr>
        <w:ind w:left="561"/>
        <w:rPr>
          <w:rFonts w:asciiTheme="minorHAnsi" w:hAnsiTheme="minorHAnsi" w:cs="Arial"/>
          <w:szCs w:val="22"/>
        </w:rPr>
      </w:pPr>
      <w:r w:rsidRPr="00A86E43">
        <w:rPr>
          <w:rFonts w:asciiTheme="minorHAnsi" w:hAnsiTheme="minorHAnsi" w:cs="Arial"/>
          <w:szCs w:val="22"/>
        </w:rPr>
        <w:t xml:space="preserve">En application des articles R.2194-1 et suivants du code de la commande publique, </w:t>
      </w:r>
      <w:r w:rsidR="00CE73DB" w:rsidRPr="00CE73DB">
        <w:rPr>
          <w:rFonts w:asciiTheme="minorHAnsi" w:hAnsiTheme="minorHAnsi" w:cs="Arial"/>
          <w:smallCaps/>
          <w:szCs w:val="22"/>
        </w:rPr>
        <w:t>Expertise France</w:t>
      </w:r>
      <w:r w:rsidRPr="00A86E43">
        <w:rPr>
          <w:rFonts w:asciiTheme="minorHAnsi" w:hAnsiTheme="minorHAnsi" w:cs="Arial"/>
          <w:szCs w:val="22"/>
        </w:rPr>
        <w:t xml:space="preserve"> peut apporter les modifications aux dispositions du présent contrat dans les conditions suivantes : </w:t>
      </w:r>
    </w:p>
    <w:p w14:paraId="2AC74079" w14:textId="01C9F6B6" w:rsidR="006E576B" w:rsidRPr="000B589F" w:rsidRDefault="009766DB" w:rsidP="000B589F">
      <w:pPr>
        <w:pStyle w:val="u"/>
        <w:widowControl w:val="0"/>
        <w:numPr>
          <w:ilvl w:val="0"/>
          <w:numId w:val="51"/>
        </w:numPr>
        <w:spacing w:before="120"/>
        <w:rPr>
          <w:rFonts w:asciiTheme="minorHAnsi" w:hAnsiTheme="minorHAnsi" w:cs="Arial"/>
          <w:szCs w:val="22"/>
        </w:rPr>
      </w:pPr>
      <w:r w:rsidRPr="009C10BC">
        <w:rPr>
          <w:rFonts w:asciiTheme="minorHAnsi" w:hAnsiTheme="minorHAnsi" w:cs="Arial"/>
          <w:szCs w:val="22"/>
        </w:rPr>
        <w:t>La mise à jour d’éléments techniques</w:t>
      </w:r>
      <w:r w:rsidR="009C10BC" w:rsidRPr="009C10BC">
        <w:rPr>
          <w:rFonts w:asciiTheme="minorHAnsi" w:hAnsiTheme="minorHAnsi" w:cs="Arial"/>
          <w:szCs w:val="22"/>
        </w:rPr>
        <w:t xml:space="preserve"> précisions sur les livrables</w:t>
      </w:r>
      <w:r w:rsidR="000B589F">
        <w:rPr>
          <w:rFonts w:asciiTheme="minorHAnsi" w:hAnsiTheme="minorHAnsi" w:cs="Arial"/>
          <w:szCs w:val="22"/>
        </w:rPr>
        <w:t>. C</w:t>
      </w:r>
      <w:r w:rsidR="000B589F" w:rsidRPr="000B589F">
        <w:rPr>
          <w:rFonts w:asciiTheme="minorHAnsi" w:hAnsiTheme="minorHAnsi" w:cs="Arial"/>
          <w:szCs w:val="22"/>
        </w:rPr>
        <w:t>es modifications sont notifiées au CONTRACTANT par la conclusion d’un avenant</w:t>
      </w:r>
      <w:r w:rsidRPr="000B589F">
        <w:rPr>
          <w:rFonts w:asciiTheme="minorHAnsi" w:hAnsiTheme="minorHAnsi" w:cs="Arial"/>
          <w:szCs w:val="22"/>
        </w:rPr>
        <w:t>.</w:t>
      </w:r>
    </w:p>
    <w:p w14:paraId="79894679" w14:textId="77777777" w:rsidR="000B589F" w:rsidRDefault="000B589F" w:rsidP="008C494F">
      <w:pPr>
        <w:pStyle w:val="u"/>
        <w:widowControl w:val="0"/>
        <w:numPr>
          <w:ilvl w:val="12"/>
          <w:numId w:val="0"/>
        </w:numPr>
        <w:ind w:left="561"/>
        <w:rPr>
          <w:rFonts w:asciiTheme="minorHAnsi" w:hAnsiTheme="minorHAnsi" w:cs="Arial"/>
          <w:szCs w:val="22"/>
        </w:rPr>
      </w:pPr>
    </w:p>
    <w:p w14:paraId="39012791" w14:textId="77777777" w:rsidR="00C64382" w:rsidRPr="00A86E43" w:rsidRDefault="00C64382" w:rsidP="008C494F">
      <w:pPr>
        <w:pStyle w:val="v"/>
        <w:widowControl w:val="0"/>
        <w:numPr>
          <w:ilvl w:val="0"/>
          <w:numId w:val="9"/>
        </w:numPr>
        <w:tabs>
          <w:tab w:val="left" w:pos="1276"/>
        </w:tabs>
        <w:spacing w:after="240"/>
        <w:ind w:left="357" w:hanging="357"/>
        <w:outlineLvl w:val="0"/>
        <w:rPr>
          <w:rFonts w:asciiTheme="minorHAnsi" w:hAnsiTheme="minorHAnsi"/>
          <w:b/>
          <w:caps/>
          <w:sz w:val="24"/>
          <w:u w:val="single"/>
        </w:rPr>
      </w:pPr>
      <w:bookmarkStart w:id="65" w:name="_Toc70411395"/>
      <w:bookmarkStart w:id="66" w:name="_Toc214974337"/>
      <w:r w:rsidRPr="00A86E43">
        <w:rPr>
          <w:rFonts w:asciiTheme="minorHAnsi" w:hAnsiTheme="minorHAnsi"/>
          <w:b/>
          <w:caps/>
          <w:sz w:val="24"/>
          <w:u w:val="single"/>
        </w:rPr>
        <w:t>R</w:t>
      </w:r>
      <w:r w:rsidR="006E576B">
        <w:rPr>
          <w:rFonts w:asciiTheme="minorHAnsi" w:hAnsiTheme="minorHAnsi"/>
          <w:b/>
          <w:caps/>
          <w:sz w:val="24"/>
          <w:u w:val="single"/>
        </w:rPr>
        <w:t>É</w:t>
      </w:r>
      <w:r w:rsidRPr="00A86E43">
        <w:rPr>
          <w:rFonts w:asciiTheme="minorHAnsi" w:hAnsiTheme="minorHAnsi"/>
          <w:b/>
          <w:caps/>
          <w:sz w:val="24"/>
          <w:u w:val="single"/>
        </w:rPr>
        <w:t>alisation de prestations similaires</w:t>
      </w:r>
      <w:bookmarkEnd w:id="65"/>
      <w:bookmarkEnd w:id="66"/>
    </w:p>
    <w:p w14:paraId="7C57B5B2" w14:textId="48B955C4" w:rsidR="00C64382" w:rsidDel="00936007" w:rsidRDefault="00C64382" w:rsidP="008C494F">
      <w:pPr>
        <w:widowControl w:val="0"/>
        <w:numPr>
          <w:ilvl w:val="12"/>
          <w:numId w:val="0"/>
        </w:numPr>
        <w:overflowPunct w:val="0"/>
        <w:autoSpaceDE w:val="0"/>
        <w:autoSpaceDN w:val="0"/>
        <w:adjustRightInd w:val="0"/>
        <w:spacing w:line="240" w:lineRule="auto"/>
        <w:ind w:left="561"/>
        <w:jc w:val="both"/>
        <w:textAlignment w:val="baseline"/>
        <w:rPr>
          <w:del w:id="67" w:author="Lamine DIALLO" w:date="2025-11-25T13:51:00Z"/>
          <w:rFonts w:asciiTheme="minorHAnsi" w:eastAsia="Times New Roman" w:hAnsiTheme="minorHAnsi" w:cs="Arial"/>
          <w:sz w:val="22"/>
        </w:rPr>
      </w:pPr>
      <w:r w:rsidRPr="00A86E43">
        <w:rPr>
          <w:rFonts w:asciiTheme="minorHAnsi" w:eastAsia="Times New Roman" w:hAnsiTheme="minorHAnsi" w:cs="Arial"/>
          <w:sz w:val="22"/>
        </w:rPr>
        <w:t xml:space="preserve">En application de l’article R.2122-7 du code de la commande publique, le </w:t>
      </w:r>
      <w:r w:rsidR="00100109" w:rsidRPr="003A0706">
        <w:rPr>
          <w:rFonts w:asciiTheme="minorHAnsi" w:eastAsia="Times New Roman" w:hAnsiTheme="minorHAnsi" w:cs="Arial"/>
          <w:smallCaps/>
          <w:sz w:val="22"/>
        </w:rPr>
        <w:t>Contractant</w:t>
      </w:r>
      <w:r w:rsidRPr="00A86E43">
        <w:rPr>
          <w:rFonts w:asciiTheme="minorHAnsi" w:eastAsia="Times New Roman" w:hAnsiTheme="minorHAnsi" w:cs="Arial"/>
          <w:sz w:val="22"/>
        </w:rPr>
        <w:t xml:space="preserve"> pourra se voir confier, sans publicité ni mise en concurrence, un contrat portant sur la réalisation de prestations similaires.</w:t>
      </w:r>
    </w:p>
    <w:p w14:paraId="091C1E2B" w14:textId="0018658A" w:rsidR="008C494F" w:rsidDel="00936007" w:rsidRDefault="008C494F">
      <w:pPr>
        <w:widowControl w:val="0"/>
        <w:numPr>
          <w:ilvl w:val="12"/>
          <w:numId w:val="0"/>
        </w:numPr>
        <w:overflowPunct w:val="0"/>
        <w:autoSpaceDE w:val="0"/>
        <w:autoSpaceDN w:val="0"/>
        <w:adjustRightInd w:val="0"/>
        <w:spacing w:line="240" w:lineRule="auto"/>
        <w:ind w:left="561"/>
        <w:jc w:val="both"/>
        <w:textAlignment w:val="baseline"/>
        <w:rPr>
          <w:del w:id="68" w:author="Lamine DIALLO" w:date="2025-11-25T13:51:00Z"/>
          <w:rFonts w:asciiTheme="minorHAnsi" w:eastAsia="Times New Roman" w:hAnsiTheme="minorHAnsi" w:cs="Arial"/>
          <w:sz w:val="22"/>
        </w:rPr>
      </w:pPr>
    </w:p>
    <w:p w14:paraId="42FC1BFA" w14:textId="5BB39C95" w:rsidR="008C494F" w:rsidDel="002C4A3C" w:rsidRDefault="008C494F" w:rsidP="00F31ADA">
      <w:pPr>
        <w:widowControl w:val="0"/>
        <w:numPr>
          <w:ilvl w:val="12"/>
          <w:numId w:val="0"/>
        </w:numPr>
        <w:overflowPunct w:val="0"/>
        <w:autoSpaceDE w:val="0"/>
        <w:autoSpaceDN w:val="0"/>
        <w:adjustRightInd w:val="0"/>
        <w:spacing w:line="240" w:lineRule="auto"/>
        <w:jc w:val="both"/>
        <w:textAlignment w:val="baseline"/>
        <w:rPr>
          <w:del w:id="69" w:author="Lamine DIALLO" w:date="2025-11-25T13:51:00Z"/>
          <w:rFonts w:asciiTheme="minorHAnsi" w:eastAsia="Times New Roman" w:hAnsiTheme="minorHAnsi" w:cs="Arial"/>
          <w:sz w:val="22"/>
        </w:rPr>
      </w:pPr>
    </w:p>
    <w:p w14:paraId="148AEB0E" w14:textId="1ACC52B1" w:rsidR="008C494F" w:rsidDel="00936007" w:rsidRDefault="008C494F" w:rsidP="008C494F">
      <w:pPr>
        <w:widowControl w:val="0"/>
        <w:numPr>
          <w:ilvl w:val="12"/>
          <w:numId w:val="0"/>
        </w:numPr>
        <w:overflowPunct w:val="0"/>
        <w:autoSpaceDE w:val="0"/>
        <w:autoSpaceDN w:val="0"/>
        <w:adjustRightInd w:val="0"/>
        <w:spacing w:line="240" w:lineRule="auto"/>
        <w:ind w:left="561"/>
        <w:jc w:val="both"/>
        <w:textAlignment w:val="baseline"/>
        <w:rPr>
          <w:del w:id="70" w:author="Lamine DIALLO" w:date="2025-11-25T13:51:00Z"/>
          <w:rFonts w:asciiTheme="minorHAnsi" w:eastAsia="Times New Roman" w:hAnsiTheme="minorHAnsi" w:cs="Arial"/>
          <w:sz w:val="22"/>
        </w:rPr>
      </w:pPr>
    </w:p>
    <w:p w14:paraId="2B8D19A8" w14:textId="7E76F24F" w:rsidR="008C494F" w:rsidDel="00936007" w:rsidRDefault="008C494F" w:rsidP="008C494F">
      <w:pPr>
        <w:widowControl w:val="0"/>
        <w:numPr>
          <w:ilvl w:val="12"/>
          <w:numId w:val="0"/>
        </w:numPr>
        <w:overflowPunct w:val="0"/>
        <w:autoSpaceDE w:val="0"/>
        <w:autoSpaceDN w:val="0"/>
        <w:adjustRightInd w:val="0"/>
        <w:spacing w:line="240" w:lineRule="auto"/>
        <w:ind w:left="561"/>
        <w:jc w:val="both"/>
        <w:textAlignment w:val="baseline"/>
        <w:rPr>
          <w:del w:id="71" w:author="Lamine DIALLO" w:date="2025-11-25T13:51:00Z"/>
          <w:rFonts w:asciiTheme="minorHAnsi" w:eastAsia="Times New Roman" w:hAnsiTheme="minorHAnsi" w:cs="Arial"/>
          <w:sz w:val="22"/>
        </w:rPr>
      </w:pPr>
    </w:p>
    <w:p w14:paraId="343ACCF7" w14:textId="18C0D218" w:rsidR="008C494F" w:rsidDel="00936007" w:rsidRDefault="008C494F" w:rsidP="008C494F">
      <w:pPr>
        <w:widowControl w:val="0"/>
        <w:numPr>
          <w:ilvl w:val="12"/>
          <w:numId w:val="0"/>
        </w:numPr>
        <w:overflowPunct w:val="0"/>
        <w:autoSpaceDE w:val="0"/>
        <w:autoSpaceDN w:val="0"/>
        <w:adjustRightInd w:val="0"/>
        <w:spacing w:line="240" w:lineRule="auto"/>
        <w:ind w:left="561"/>
        <w:jc w:val="both"/>
        <w:textAlignment w:val="baseline"/>
        <w:rPr>
          <w:del w:id="72" w:author="Lamine DIALLO" w:date="2025-11-25T13:51:00Z"/>
          <w:rFonts w:asciiTheme="minorHAnsi" w:eastAsia="Times New Roman" w:hAnsiTheme="minorHAnsi" w:cs="Arial"/>
          <w:sz w:val="22"/>
        </w:rPr>
      </w:pPr>
    </w:p>
    <w:p w14:paraId="38489991" w14:textId="77777777" w:rsidR="000B589F" w:rsidRPr="00A86E43" w:rsidRDefault="000B589F" w:rsidP="00F31ADA">
      <w:pPr>
        <w:widowControl w:val="0"/>
        <w:numPr>
          <w:ilvl w:val="12"/>
          <w:numId w:val="0"/>
        </w:numPr>
        <w:overflowPunct w:val="0"/>
        <w:autoSpaceDE w:val="0"/>
        <w:autoSpaceDN w:val="0"/>
        <w:adjustRightInd w:val="0"/>
        <w:spacing w:line="240" w:lineRule="auto"/>
        <w:jc w:val="both"/>
        <w:textAlignment w:val="baseline"/>
        <w:rPr>
          <w:rFonts w:asciiTheme="minorHAnsi" w:eastAsia="Times New Roman" w:hAnsiTheme="minorHAnsi" w:cs="Arial"/>
          <w:sz w:val="22"/>
        </w:rPr>
      </w:pPr>
    </w:p>
    <w:p w14:paraId="4BE26D91" w14:textId="77777777" w:rsidR="001570D6" w:rsidRPr="00A86E43" w:rsidRDefault="00265A08"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73" w:name="_Toc214974338"/>
      <w:r w:rsidRPr="00A86E43">
        <w:rPr>
          <w:rFonts w:asciiTheme="minorHAnsi" w:hAnsiTheme="minorHAnsi"/>
          <w:b/>
          <w:caps/>
          <w:sz w:val="24"/>
          <w:u w:val="single"/>
        </w:rPr>
        <w:lastRenderedPageBreak/>
        <w:t>p</w:t>
      </w:r>
      <w:r w:rsidR="006E576B">
        <w:rPr>
          <w:rFonts w:asciiTheme="minorHAnsi" w:hAnsiTheme="minorHAnsi"/>
          <w:b/>
          <w:caps/>
          <w:sz w:val="24"/>
          <w:u w:val="single"/>
        </w:rPr>
        <w:t>É</w:t>
      </w:r>
      <w:r w:rsidRPr="00A86E43">
        <w:rPr>
          <w:rFonts w:asciiTheme="minorHAnsi" w:hAnsiTheme="minorHAnsi"/>
          <w:b/>
          <w:caps/>
          <w:sz w:val="24"/>
          <w:u w:val="single"/>
        </w:rPr>
        <w:t>nalit</w:t>
      </w:r>
      <w:r>
        <w:rPr>
          <w:rFonts w:asciiTheme="minorHAnsi" w:hAnsiTheme="minorHAnsi"/>
          <w:b/>
          <w:caps/>
          <w:sz w:val="24"/>
          <w:u w:val="single"/>
        </w:rPr>
        <w:t>É</w:t>
      </w:r>
      <w:r w:rsidRPr="00A86E43">
        <w:rPr>
          <w:rFonts w:asciiTheme="minorHAnsi" w:hAnsiTheme="minorHAnsi"/>
          <w:b/>
          <w:caps/>
          <w:sz w:val="24"/>
          <w:u w:val="single"/>
        </w:rPr>
        <w:t>s</w:t>
      </w:r>
      <w:bookmarkEnd w:id="73"/>
    </w:p>
    <w:p w14:paraId="48922FEA" w14:textId="77777777" w:rsidR="005C1231" w:rsidRPr="00A86E43" w:rsidRDefault="005C1231" w:rsidP="00A1761D">
      <w:pPr>
        <w:pStyle w:val="u"/>
        <w:widowControl w:val="0"/>
        <w:rPr>
          <w:rFonts w:asciiTheme="minorHAnsi" w:hAnsiTheme="minorHAnsi" w:cs="Arial"/>
          <w:szCs w:val="22"/>
        </w:rPr>
      </w:pPr>
      <w:r w:rsidRPr="00A86E43">
        <w:rPr>
          <w:rFonts w:asciiTheme="minorHAnsi" w:hAnsiTheme="minorHAnsi" w:cs="Arial"/>
          <w:szCs w:val="22"/>
        </w:rPr>
        <w:t>Le montant des pénalités sera appliqué dans le calcul du solde des versements dus au titre du</w:t>
      </w:r>
      <w:r w:rsidR="00F92D77" w:rsidRPr="00A86E43">
        <w:rPr>
          <w:rFonts w:asciiTheme="minorHAnsi" w:hAnsiTheme="minorHAnsi" w:cs="Arial"/>
          <w:szCs w:val="22"/>
        </w:rPr>
        <w:t xml:space="preserve"> poste ou du</w:t>
      </w:r>
      <w:r w:rsidRPr="00A86E43">
        <w:rPr>
          <w:rFonts w:asciiTheme="minorHAnsi" w:hAnsiTheme="minorHAnsi" w:cs="Arial"/>
          <w:szCs w:val="22"/>
        </w:rPr>
        <w:t xml:space="preserve"> bon de commande concerné.</w:t>
      </w:r>
    </w:p>
    <w:p w14:paraId="2B44EE7D" w14:textId="77777777" w:rsidR="00197CF8" w:rsidRPr="00A86E43" w:rsidRDefault="00197CF8" w:rsidP="00A1761D">
      <w:pPr>
        <w:pStyle w:val="Titre2"/>
        <w:spacing w:before="120" w:after="60"/>
        <w:jc w:val="both"/>
        <w:rPr>
          <w:rFonts w:asciiTheme="minorHAnsi" w:hAnsiTheme="minorHAnsi"/>
          <w:sz w:val="22"/>
          <w:szCs w:val="22"/>
        </w:rPr>
      </w:pPr>
      <w:bookmarkStart w:id="74" w:name="_Toc214974339"/>
      <w:r w:rsidRPr="00A86E43">
        <w:rPr>
          <w:rFonts w:asciiTheme="minorHAnsi" w:hAnsiTheme="minorHAnsi"/>
          <w:sz w:val="22"/>
          <w:szCs w:val="22"/>
        </w:rPr>
        <w:t>Pénalités sur livrables documentaires</w:t>
      </w:r>
      <w:r w:rsidR="005C1231" w:rsidRPr="00A86E43">
        <w:rPr>
          <w:rFonts w:asciiTheme="minorHAnsi" w:hAnsiTheme="minorHAnsi"/>
          <w:sz w:val="22"/>
          <w:szCs w:val="22"/>
        </w:rPr>
        <w:t xml:space="preserve"> périodiques</w:t>
      </w:r>
      <w:bookmarkEnd w:id="74"/>
    </w:p>
    <w:p w14:paraId="0E7DFA05" w14:textId="77777777" w:rsidR="00197CF8" w:rsidRPr="00A86E43" w:rsidRDefault="00197CF8" w:rsidP="00A1761D">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 xml:space="preserve">CCAG, les pénalités sont fixées forfaitairement à </w:t>
      </w:r>
      <w:r w:rsidR="005C1231" w:rsidRPr="00A86E43">
        <w:rPr>
          <w:rFonts w:asciiTheme="minorHAnsi" w:hAnsiTheme="minorHAnsi" w:cs="Arial"/>
          <w:szCs w:val="22"/>
        </w:rPr>
        <w:t>50</w:t>
      </w:r>
      <w:r w:rsidRPr="00A86E43">
        <w:rPr>
          <w:rFonts w:asciiTheme="minorHAnsi" w:hAnsiTheme="minorHAnsi" w:cs="Arial"/>
          <w:szCs w:val="22"/>
        </w:rPr>
        <w:t xml:space="preserve">€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t xml:space="preserve">des livrables </w:t>
      </w:r>
      <w:r w:rsidR="005C1231" w:rsidRPr="00A86E43">
        <w:rPr>
          <w:rFonts w:asciiTheme="minorHAnsi" w:hAnsiTheme="minorHAnsi" w:cs="Arial"/>
          <w:szCs w:val="22"/>
        </w:rPr>
        <w:t xml:space="preserve">périodiques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11ED45AC" w14:textId="77777777" w:rsidR="00197CF8" w:rsidRPr="00A86E43" w:rsidRDefault="00197CF8" w:rsidP="00A1761D">
      <w:pPr>
        <w:pStyle w:val="Titre2"/>
        <w:spacing w:before="120" w:after="60"/>
        <w:jc w:val="both"/>
        <w:rPr>
          <w:rFonts w:asciiTheme="minorHAnsi" w:hAnsiTheme="minorHAnsi"/>
          <w:sz w:val="22"/>
          <w:szCs w:val="22"/>
        </w:rPr>
      </w:pPr>
      <w:bookmarkStart w:id="75" w:name="_Toc214974340"/>
      <w:r w:rsidRPr="00A86E43">
        <w:rPr>
          <w:rFonts w:asciiTheme="minorHAnsi" w:hAnsiTheme="minorHAnsi"/>
          <w:sz w:val="22"/>
          <w:szCs w:val="22"/>
        </w:rPr>
        <w:t>Pénalités sur remise d’un livrable</w:t>
      </w:r>
      <w:r w:rsidR="005C1231" w:rsidRPr="00A86E43">
        <w:rPr>
          <w:rFonts w:asciiTheme="minorHAnsi" w:hAnsiTheme="minorHAnsi"/>
          <w:sz w:val="22"/>
          <w:szCs w:val="22"/>
        </w:rPr>
        <w:t xml:space="preserve"> final</w:t>
      </w:r>
      <w:bookmarkEnd w:id="75"/>
    </w:p>
    <w:p w14:paraId="32CD4477" w14:textId="44755DB8" w:rsidR="00783DE8" w:rsidRPr="00A86E43" w:rsidRDefault="00197CF8" w:rsidP="00E64C72">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CCAG,</w:t>
      </w:r>
      <w:r w:rsidR="00B813FE" w:rsidRPr="00A86E43">
        <w:rPr>
          <w:rFonts w:asciiTheme="minorHAnsi" w:hAnsiTheme="minorHAnsi" w:cs="Arial"/>
          <w:szCs w:val="22"/>
        </w:rPr>
        <w:t xml:space="preserve"> </w:t>
      </w:r>
      <w:r w:rsidRPr="00A86E43">
        <w:rPr>
          <w:rFonts w:asciiTheme="minorHAnsi" w:hAnsiTheme="minorHAnsi" w:cs="Arial"/>
          <w:szCs w:val="22"/>
        </w:rPr>
        <w:t xml:space="preserve">les pénalités sont fixées forfaitairement à </w:t>
      </w:r>
      <w:r w:rsidR="005C1231" w:rsidRPr="00A86E43">
        <w:rPr>
          <w:rFonts w:asciiTheme="minorHAnsi" w:hAnsiTheme="minorHAnsi" w:cs="Arial"/>
          <w:szCs w:val="22"/>
        </w:rPr>
        <w:t>10</w:t>
      </w:r>
      <w:r w:rsidRPr="00A86E43">
        <w:rPr>
          <w:rFonts w:asciiTheme="minorHAnsi" w:hAnsiTheme="minorHAnsi" w:cs="Arial"/>
          <w:szCs w:val="22"/>
        </w:rPr>
        <w:t xml:space="preserve">0€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t xml:space="preserve">des livrables </w:t>
      </w:r>
      <w:r w:rsidR="005C1231" w:rsidRPr="00A86E43">
        <w:rPr>
          <w:rFonts w:asciiTheme="minorHAnsi" w:hAnsiTheme="minorHAnsi" w:cs="Arial"/>
          <w:szCs w:val="22"/>
        </w:rPr>
        <w:t xml:space="preserve">finaux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669D6536" w14:textId="77777777" w:rsidR="00656639" w:rsidRPr="00A86E43" w:rsidRDefault="00265A08" w:rsidP="00A1761D">
      <w:pPr>
        <w:pStyle w:val="v"/>
        <w:widowControl w:val="0"/>
        <w:numPr>
          <w:ilvl w:val="0"/>
          <w:numId w:val="9"/>
        </w:numPr>
        <w:spacing w:before="600" w:after="240"/>
        <w:ind w:left="357" w:hanging="357"/>
        <w:outlineLvl w:val="0"/>
        <w:rPr>
          <w:rFonts w:asciiTheme="minorHAnsi" w:hAnsiTheme="minorHAnsi"/>
          <w:b/>
          <w:caps/>
          <w:sz w:val="24"/>
          <w:u w:val="single"/>
        </w:rPr>
      </w:pPr>
      <w:bookmarkStart w:id="76" w:name="_Toc214974341"/>
      <w:r w:rsidRPr="00A86E43">
        <w:rPr>
          <w:rFonts w:asciiTheme="minorHAnsi" w:hAnsiTheme="minorHAnsi"/>
          <w:b/>
          <w:caps/>
          <w:sz w:val="24"/>
          <w:u w:val="single"/>
        </w:rPr>
        <w:t>propriÉt</w:t>
      </w:r>
      <w:r w:rsidR="006E576B">
        <w:rPr>
          <w:rFonts w:asciiTheme="minorHAnsi" w:hAnsiTheme="minorHAnsi"/>
          <w:b/>
          <w:caps/>
          <w:sz w:val="24"/>
          <w:u w:val="single"/>
        </w:rPr>
        <w:t>É</w:t>
      </w:r>
      <w:r w:rsidRPr="00A86E43">
        <w:rPr>
          <w:rFonts w:asciiTheme="minorHAnsi" w:hAnsiTheme="minorHAnsi"/>
          <w:b/>
          <w:caps/>
          <w:sz w:val="24"/>
          <w:u w:val="single"/>
        </w:rPr>
        <w:t xml:space="preserve"> </w:t>
      </w:r>
      <w:r w:rsidR="00C71F4D" w:rsidRPr="00A86E43">
        <w:rPr>
          <w:rFonts w:asciiTheme="minorHAnsi" w:hAnsiTheme="minorHAnsi"/>
          <w:b/>
          <w:caps/>
          <w:sz w:val="24"/>
          <w:u w:val="single"/>
        </w:rPr>
        <w:t>intellectuelle</w:t>
      </w:r>
      <w:bookmarkEnd w:id="76"/>
    </w:p>
    <w:p w14:paraId="3F40BF14" w14:textId="77777777" w:rsidR="00C54C14" w:rsidRPr="00A86E43" w:rsidRDefault="00C54C14" w:rsidP="00A1761D">
      <w:pPr>
        <w:pStyle w:val="Titre2"/>
        <w:spacing w:before="120" w:after="60"/>
        <w:jc w:val="both"/>
        <w:rPr>
          <w:rFonts w:asciiTheme="minorHAnsi" w:hAnsiTheme="minorHAnsi"/>
          <w:sz w:val="22"/>
          <w:szCs w:val="22"/>
        </w:rPr>
      </w:pPr>
      <w:bookmarkStart w:id="77" w:name="_Toc214974342"/>
      <w:bookmarkStart w:id="78" w:name="_Toc392669651"/>
      <w:r w:rsidRPr="00A86E43">
        <w:rPr>
          <w:rFonts w:asciiTheme="minorHAnsi" w:hAnsiTheme="minorHAnsi"/>
          <w:sz w:val="22"/>
          <w:szCs w:val="22"/>
        </w:rPr>
        <w:t>Définitions</w:t>
      </w:r>
      <w:bookmarkEnd w:id="77"/>
    </w:p>
    <w:p w14:paraId="31EF42C6" w14:textId="77777777" w:rsidR="00897529" w:rsidRPr="00A86E43" w:rsidRDefault="00DE2129" w:rsidP="00A1761D">
      <w:pPr>
        <w:spacing w:after="120"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Cession prévue par le présent Article implique de définir les termes suivant</w:t>
      </w:r>
      <w:r w:rsidR="002352A4" w:rsidRPr="00A86E43">
        <w:rPr>
          <w:rFonts w:asciiTheme="minorHAnsi" w:eastAsia="Times New Roman" w:hAnsiTheme="minorHAnsi" w:cs="Arial"/>
          <w:sz w:val="22"/>
          <w:szCs w:val="22"/>
        </w:rPr>
        <w:t>s :</w:t>
      </w:r>
      <w:r w:rsidRPr="00A86E43">
        <w:rPr>
          <w:rFonts w:asciiTheme="minorHAnsi" w:eastAsia="Times New Roman" w:hAnsiTheme="minorHAnsi" w:cs="Arial"/>
          <w:sz w:val="22"/>
          <w:szCs w:val="22"/>
        </w:rPr>
        <w:t xml:space="preserve"> </w:t>
      </w:r>
    </w:p>
    <w:p w14:paraId="42E17DF8" w14:textId="3D9B38F1" w:rsidR="00897529" w:rsidRPr="00A86E43" w:rsidRDefault="00B64DED"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w:t>
      </w:r>
      <w:r w:rsidR="00897529" w:rsidRPr="00A86E43">
        <w:rPr>
          <w:rFonts w:asciiTheme="minorHAnsi" w:eastAsia="Times New Roman" w:hAnsiTheme="minorHAnsi" w:cs="Arial"/>
          <w:sz w:val="22"/>
          <w:szCs w:val="22"/>
        </w:rPr>
        <w:t xml:space="preserve"> entend </w:t>
      </w:r>
      <w:r w:rsidR="0003445A" w:rsidRPr="00A86E43">
        <w:rPr>
          <w:rFonts w:asciiTheme="minorHAnsi" w:eastAsia="Times New Roman" w:hAnsiTheme="minorHAnsi" w:cs="Arial"/>
          <w:sz w:val="22"/>
          <w:szCs w:val="22"/>
        </w:rPr>
        <w:t>par</w:t>
      </w:r>
      <w:r w:rsidRPr="00A86E43">
        <w:rPr>
          <w:rFonts w:asciiTheme="minorHAnsi" w:eastAsia="Times New Roman" w:hAnsiTheme="minorHAnsi" w:cs="Arial"/>
          <w:sz w:val="22"/>
          <w:szCs w:val="22"/>
        </w:rPr>
        <w:t xml:space="preserve"> « Résultats »</w:t>
      </w:r>
      <w:r w:rsidR="00897529" w:rsidRPr="00A86E43">
        <w:rPr>
          <w:rFonts w:asciiTheme="minorHAnsi" w:eastAsia="Times New Roman" w:hAnsiTheme="minorHAnsi" w:cs="Arial"/>
          <w:sz w:val="22"/>
          <w:szCs w:val="22"/>
        </w:rPr>
        <w:t xml:space="preserve"> tout pro</w:t>
      </w:r>
      <w:r w:rsidR="00C54C14" w:rsidRPr="00A86E43">
        <w:rPr>
          <w:rFonts w:asciiTheme="minorHAnsi" w:eastAsia="Times New Roman" w:hAnsiTheme="minorHAnsi" w:cs="Arial"/>
          <w:sz w:val="22"/>
          <w:szCs w:val="22"/>
        </w:rPr>
        <w:t xml:space="preserve">duit escompté de l'exécution du présent </w:t>
      </w:r>
      <w:r w:rsidR="00C54C14" w:rsidRPr="00A86E43">
        <w:rPr>
          <w:rFonts w:asciiTheme="minorHAnsi" w:eastAsia="Times New Roman" w:hAnsiTheme="minorHAnsi" w:cs="Arial"/>
          <w:smallCaps/>
          <w:sz w:val="22"/>
          <w:szCs w:val="22"/>
        </w:rPr>
        <w:t>Contrat</w:t>
      </w:r>
      <w:r w:rsidR="00C54C14"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 xml:space="preserve">qui est livré et qui fait l'objet d'une acceptation définitive de la part </w:t>
      </w:r>
      <w:r w:rsidR="00C54C1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006F6849" w:rsidRPr="00A86E43">
        <w:rPr>
          <w:rFonts w:asciiTheme="minorHAnsi" w:eastAsia="Times New Roman" w:hAnsiTheme="minorHAnsi" w:cs="Arial"/>
          <w:smallCaps/>
          <w:sz w:val="22"/>
          <w:szCs w:val="22"/>
        </w:rPr>
        <w:t xml:space="preserve"> </w:t>
      </w:r>
      <w:r w:rsidR="00897529" w:rsidRPr="00A86E43">
        <w:rPr>
          <w:rFonts w:asciiTheme="minorHAnsi" w:eastAsia="Times New Roman" w:hAnsiTheme="minorHAnsi" w:cs="Arial"/>
          <w:sz w:val="22"/>
          <w:szCs w:val="22"/>
        </w:rPr>
        <w:t xml:space="preserve">; </w:t>
      </w:r>
    </w:p>
    <w:p w14:paraId="5FAA7D57" w14:textId="610299EA" w:rsidR="005F639C" w:rsidRPr="00A86E43" w:rsidRDefault="00B64DED"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w:t>
      </w:r>
      <w:r w:rsidR="0003445A" w:rsidRPr="00A86E43">
        <w:rPr>
          <w:rFonts w:asciiTheme="minorHAnsi" w:eastAsia="Times New Roman" w:hAnsiTheme="minorHAnsi" w:cs="Arial"/>
          <w:sz w:val="22"/>
          <w:szCs w:val="22"/>
        </w:rPr>
        <w:t xml:space="preserve"> entend par</w:t>
      </w:r>
      <w:r w:rsidRPr="00A86E43">
        <w:rPr>
          <w:rFonts w:asciiTheme="minorHAnsi" w:eastAsia="Times New Roman" w:hAnsiTheme="minorHAnsi" w:cs="Arial"/>
          <w:sz w:val="22"/>
          <w:szCs w:val="22"/>
        </w:rPr>
        <w:t xml:space="preserve"> « Auteur »</w:t>
      </w:r>
      <w:r w:rsidR="00897529" w:rsidRPr="00A86E43">
        <w:rPr>
          <w:rFonts w:asciiTheme="minorHAnsi" w:eastAsia="Times New Roman" w:hAnsiTheme="minorHAnsi" w:cs="Arial"/>
          <w:sz w:val="22"/>
          <w:szCs w:val="22"/>
        </w:rPr>
        <w:t xml:space="preserve"> toute personne physique qui a contrib</w:t>
      </w:r>
      <w:r w:rsidR="00794721" w:rsidRPr="00A86E43">
        <w:rPr>
          <w:rFonts w:asciiTheme="minorHAnsi" w:eastAsia="Times New Roman" w:hAnsiTheme="minorHAnsi" w:cs="Arial"/>
          <w:sz w:val="22"/>
          <w:szCs w:val="22"/>
        </w:rPr>
        <w:t>ué à la pro</w:t>
      </w:r>
      <w:r w:rsidR="00521CF4" w:rsidRPr="00A86E43">
        <w:rPr>
          <w:rFonts w:asciiTheme="minorHAnsi" w:eastAsia="Times New Roman" w:hAnsiTheme="minorHAnsi" w:cs="Arial"/>
          <w:sz w:val="22"/>
          <w:szCs w:val="22"/>
        </w:rPr>
        <w:t>duction du R</w:t>
      </w:r>
      <w:r w:rsidR="00794721" w:rsidRPr="00A86E43">
        <w:rPr>
          <w:rFonts w:asciiTheme="minorHAnsi" w:eastAsia="Times New Roman" w:hAnsiTheme="minorHAnsi" w:cs="Arial"/>
          <w:sz w:val="22"/>
          <w:szCs w:val="22"/>
        </w:rPr>
        <w:t>ésultat ;</w:t>
      </w:r>
    </w:p>
    <w:p w14:paraId="2A97622D" w14:textId="05BE0736" w:rsidR="00615984" w:rsidRPr="00A86E43" w:rsidRDefault="00B64DED"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w:t>
      </w:r>
      <w:r w:rsidR="0003445A" w:rsidRPr="00A86E43">
        <w:rPr>
          <w:rFonts w:asciiTheme="minorHAnsi" w:eastAsia="Times New Roman" w:hAnsiTheme="minorHAnsi" w:cs="Arial"/>
          <w:sz w:val="22"/>
          <w:szCs w:val="22"/>
        </w:rPr>
        <w:t xml:space="preserve"> entend par</w:t>
      </w:r>
      <w:r w:rsidRPr="00A86E43">
        <w:rPr>
          <w:rFonts w:asciiTheme="minorHAnsi" w:eastAsia="Times New Roman" w:hAnsiTheme="minorHAnsi" w:cs="Arial"/>
          <w:sz w:val="22"/>
          <w:szCs w:val="22"/>
        </w:rPr>
        <w:t xml:space="preserve"> « Droits</w:t>
      </w:r>
      <w:r w:rsidR="00521CF4"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Préexistants »</w:t>
      </w:r>
      <w:r w:rsidR="00897529" w:rsidRPr="00A86E43">
        <w:rPr>
          <w:rFonts w:asciiTheme="minorHAnsi" w:eastAsia="Times New Roman" w:hAnsiTheme="minorHAnsi" w:cs="Arial"/>
          <w:sz w:val="22"/>
          <w:szCs w:val="22"/>
        </w:rPr>
        <w:t xml:space="preserve"> tout droit de propriét</w:t>
      </w:r>
      <w:r w:rsidR="001708DC" w:rsidRPr="00A86E43">
        <w:rPr>
          <w:rFonts w:asciiTheme="minorHAnsi" w:eastAsia="Times New Roman" w:hAnsiTheme="minorHAnsi" w:cs="Arial"/>
          <w:sz w:val="22"/>
          <w:szCs w:val="22"/>
        </w:rPr>
        <w:t>é intellectuelle</w:t>
      </w:r>
      <w:r w:rsidR="00897529" w:rsidRPr="00A86E43">
        <w:rPr>
          <w:rFonts w:asciiTheme="minorHAnsi" w:eastAsia="Times New Roman" w:hAnsiTheme="minorHAnsi" w:cs="Arial"/>
          <w:sz w:val="22"/>
          <w:szCs w:val="22"/>
        </w:rPr>
        <w:t>, y compris</w:t>
      </w:r>
      <w:r w:rsidR="001708DC" w:rsidRPr="00A86E43">
        <w:rPr>
          <w:rFonts w:asciiTheme="minorHAnsi" w:eastAsia="Times New Roman" w:hAnsiTheme="minorHAnsi" w:cs="Arial"/>
          <w:sz w:val="22"/>
          <w:szCs w:val="22"/>
        </w:rPr>
        <w:t xml:space="preserve"> les technologies préexistantes détenu</w:t>
      </w:r>
      <w:r w:rsidR="001D4CA1" w:rsidRPr="00A86E43">
        <w:rPr>
          <w:rFonts w:asciiTheme="minorHAnsi" w:eastAsia="Times New Roman" w:hAnsiTheme="minorHAnsi" w:cs="Arial"/>
          <w:sz w:val="22"/>
          <w:szCs w:val="22"/>
        </w:rPr>
        <w:t>e</w:t>
      </w:r>
      <w:r w:rsidR="002F0361" w:rsidRPr="00A86E43">
        <w:rPr>
          <w:rFonts w:asciiTheme="minorHAnsi" w:eastAsia="Times New Roman" w:hAnsiTheme="minorHAnsi" w:cs="Arial"/>
          <w:sz w:val="22"/>
          <w:szCs w:val="22"/>
        </w:rPr>
        <w:t>s</w:t>
      </w:r>
      <w:r w:rsidR="001708DC" w:rsidRPr="00A86E43">
        <w:rPr>
          <w:rFonts w:asciiTheme="minorHAnsi" w:eastAsia="Times New Roman" w:hAnsiTheme="minorHAnsi" w:cs="Arial"/>
          <w:sz w:val="22"/>
          <w:szCs w:val="22"/>
        </w:rPr>
        <w:t xml:space="preserve"> par </w:t>
      </w:r>
      <w:r w:rsidR="00CE73DB" w:rsidRPr="00CE73DB">
        <w:rPr>
          <w:rFonts w:asciiTheme="minorHAnsi" w:eastAsia="Times New Roman" w:hAnsiTheme="minorHAnsi" w:cs="Arial"/>
          <w:smallCaps/>
          <w:sz w:val="22"/>
          <w:szCs w:val="22"/>
        </w:rPr>
        <w:t>Expertise France</w:t>
      </w:r>
      <w:r w:rsidR="009A4D19"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001708DC" w:rsidRPr="00A86E43">
        <w:rPr>
          <w:rFonts w:asciiTheme="minorHAnsi" w:eastAsia="Times New Roman" w:hAnsiTheme="minorHAnsi" w:cs="Arial"/>
          <w:sz w:val="22"/>
          <w:szCs w:val="22"/>
        </w:rPr>
        <w:t xml:space="preserve"> </w:t>
      </w:r>
      <w:r w:rsidR="009A4D19" w:rsidRPr="00A86E43">
        <w:rPr>
          <w:rFonts w:asciiTheme="minorHAnsi" w:eastAsia="Times New Roman" w:hAnsiTheme="minorHAnsi" w:cs="Arial"/>
          <w:sz w:val="22"/>
          <w:szCs w:val="22"/>
        </w:rPr>
        <w:t xml:space="preserve">ou tout tiers intéressé </w:t>
      </w:r>
      <w:r w:rsidR="00615984" w:rsidRPr="00A86E43">
        <w:rPr>
          <w:rFonts w:asciiTheme="minorHAnsi" w:eastAsia="Times New Roman" w:hAnsiTheme="minorHAnsi" w:cs="Arial"/>
          <w:sz w:val="22"/>
          <w:szCs w:val="22"/>
        </w:rPr>
        <w:t>antérieurement à la commande dont l’exécution est prévue p</w:t>
      </w:r>
      <w:r w:rsidR="002F0361" w:rsidRPr="00A86E43">
        <w:rPr>
          <w:rFonts w:asciiTheme="minorHAnsi" w:eastAsia="Times New Roman" w:hAnsiTheme="minorHAnsi" w:cs="Arial"/>
          <w:sz w:val="22"/>
          <w:szCs w:val="22"/>
        </w:rPr>
        <w:t xml:space="preserve">ar les dispositions du présent </w:t>
      </w:r>
      <w:r w:rsidR="002F0361" w:rsidRPr="00A86E43">
        <w:rPr>
          <w:rFonts w:asciiTheme="minorHAnsi" w:eastAsia="Times New Roman" w:hAnsiTheme="minorHAnsi" w:cs="Arial"/>
          <w:smallCaps/>
          <w:sz w:val="22"/>
          <w:szCs w:val="22"/>
        </w:rPr>
        <w:t>C</w:t>
      </w:r>
      <w:r w:rsidR="00615984" w:rsidRPr="00A86E43">
        <w:rPr>
          <w:rFonts w:asciiTheme="minorHAnsi" w:eastAsia="Times New Roman" w:hAnsiTheme="minorHAnsi" w:cs="Arial"/>
          <w:smallCaps/>
          <w:sz w:val="22"/>
          <w:szCs w:val="22"/>
        </w:rPr>
        <w:t>ontrat</w:t>
      </w:r>
      <w:r w:rsidR="00615984" w:rsidRPr="00A86E43">
        <w:rPr>
          <w:rFonts w:asciiTheme="minorHAnsi" w:eastAsia="Times New Roman" w:hAnsiTheme="minorHAnsi" w:cs="Arial"/>
          <w:sz w:val="22"/>
          <w:szCs w:val="22"/>
        </w:rPr>
        <w:t xml:space="preserve">. </w:t>
      </w:r>
    </w:p>
    <w:p w14:paraId="0C9E1D96" w14:textId="77777777" w:rsidR="007654E9" w:rsidRPr="00A86E43" w:rsidRDefault="00897529" w:rsidP="00A1761D">
      <w:pPr>
        <w:pStyle w:val="Titre2"/>
        <w:spacing w:before="120" w:after="60"/>
        <w:jc w:val="both"/>
        <w:rPr>
          <w:rFonts w:asciiTheme="minorHAnsi" w:hAnsiTheme="minorHAnsi"/>
          <w:sz w:val="22"/>
          <w:szCs w:val="22"/>
        </w:rPr>
      </w:pPr>
      <w:bookmarkStart w:id="79" w:name="_Toc214974343"/>
      <w:r w:rsidRPr="00A86E43">
        <w:rPr>
          <w:rFonts w:asciiTheme="minorHAnsi" w:hAnsiTheme="minorHAnsi"/>
          <w:sz w:val="22"/>
          <w:szCs w:val="22"/>
        </w:rPr>
        <w:t>Propriété des résultats</w:t>
      </w:r>
      <w:bookmarkEnd w:id="79"/>
    </w:p>
    <w:p w14:paraId="28E1B0AD" w14:textId="77777777" w:rsidR="00171C9E" w:rsidRPr="00A86E43" w:rsidRDefault="005F639C"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propriété des R</w:t>
      </w:r>
      <w:r w:rsidR="00897529" w:rsidRPr="00A86E43">
        <w:rPr>
          <w:rFonts w:asciiTheme="minorHAnsi" w:eastAsia="Times New Roman" w:hAnsiTheme="minorHAnsi" w:cs="Arial"/>
          <w:sz w:val="22"/>
          <w:szCs w:val="22"/>
        </w:rPr>
        <w:t>ésultats</w:t>
      </w:r>
      <w:r w:rsidR="0052206A"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 titularité des d</w:t>
      </w:r>
      <w:r w:rsidR="006F295F" w:rsidRPr="00A86E43">
        <w:rPr>
          <w:rFonts w:asciiTheme="minorHAnsi" w:eastAsia="Times New Roman" w:hAnsiTheme="minorHAnsi" w:cs="Arial"/>
          <w:sz w:val="22"/>
          <w:szCs w:val="22"/>
        </w:rPr>
        <w:t>roits</w:t>
      </w:r>
      <w:r w:rsidR="00347846" w:rsidRPr="00A86E43">
        <w:rPr>
          <w:rFonts w:asciiTheme="minorHAnsi" w:eastAsia="Times New Roman" w:hAnsiTheme="minorHAnsi" w:cs="Arial"/>
          <w:sz w:val="22"/>
          <w:szCs w:val="22"/>
        </w:rPr>
        <w:t xml:space="preserve"> </w:t>
      </w:r>
      <w:r w:rsidR="0052206A" w:rsidRPr="00A86E43">
        <w:rPr>
          <w:rFonts w:asciiTheme="minorHAnsi" w:eastAsia="Times New Roman" w:hAnsiTheme="minorHAnsi" w:cs="Arial"/>
          <w:sz w:val="22"/>
          <w:szCs w:val="22"/>
        </w:rPr>
        <w:t xml:space="preserve">de Propriété intellectuelle et industrielle </w:t>
      </w:r>
      <w:r w:rsidR="00347846" w:rsidRPr="00A86E43">
        <w:rPr>
          <w:rFonts w:asciiTheme="minorHAnsi" w:eastAsia="Times New Roman" w:hAnsiTheme="minorHAnsi" w:cs="Arial"/>
          <w:sz w:val="22"/>
          <w:szCs w:val="22"/>
        </w:rPr>
        <w:t>qui y sont rattachés</w:t>
      </w:r>
      <w:r w:rsidR="00521CF4" w:rsidRPr="00A86E43">
        <w:rPr>
          <w:rFonts w:asciiTheme="minorHAnsi" w:eastAsia="Times New Roman" w:hAnsiTheme="minorHAnsi" w:cs="Arial"/>
          <w:sz w:val="22"/>
          <w:szCs w:val="22"/>
        </w:rPr>
        <w:t xml:space="preserve"> et les solutions et</w:t>
      </w:r>
      <w:r w:rsidR="0052206A" w:rsidRPr="00A86E43">
        <w:rPr>
          <w:rFonts w:asciiTheme="minorHAnsi" w:eastAsia="Times New Roman" w:hAnsiTheme="minorHAnsi" w:cs="Arial"/>
          <w:sz w:val="22"/>
          <w:szCs w:val="22"/>
        </w:rPr>
        <w:t xml:space="preserve"> informations techniques contenu</w:t>
      </w:r>
      <w:r w:rsidR="002F0361" w:rsidRPr="00A86E43">
        <w:rPr>
          <w:rFonts w:asciiTheme="minorHAnsi" w:eastAsia="Times New Roman" w:hAnsiTheme="minorHAnsi" w:cs="Arial"/>
          <w:sz w:val="22"/>
          <w:szCs w:val="22"/>
        </w:rPr>
        <w:t>e</w:t>
      </w:r>
      <w:r w:rsidR="0052206A" w:rsidRPr="00A86E43">
        <w:rPr>
          <w:rFonts w:asciiTheme="minorHAnsi" w:eastAsia="Times New Roman" w:hAnsiTheme="minorHAnsi" w:cs="Arial"/>
          <w:sz w:val="22"/>
          <w:szCs w:val="22"/>
        </w:rPr>
        <w:t>s dans ces derniers</w:t>
      </w:r>
      <w:r w:rsidR="00897529"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z w:val="22"/>
          <w:szCs w:val="22"/>
        </w:rPr>
        <w:t>sont</w:t>
      </w:r>
      <w:r w:rsidR="00897529" w:rsidRPr="00A86E43">
        <w:rPr>
          <w:rFonts w:asciiTheme="minorHAnsi" w:eastAsia="Times New Roman" w:hAnsiTheme="minorHAnsi" w:cs="Arial"/>
          <w:sz w:val="22"/>
          <w:szCs w:val="22"/>
        </w:rPr>
        <w:t xml:space="preserve"> intégralement et irrévocablement </w:t>
      </w:r>
      <w:r w:rsidR="006F295F" w:rsidRPr="00A86E43">
        <w:rPr>
          <w:rFonts w:asciiTheme="minorHAnsi" w:eastAsia="Times New Roman" w:hAnsiTheme="minorHAnsi" w:cs="Arial"/>
          <w:sz w:val="22"/>
          <w:szCs w:val="22"/>
        </w:rPr>
        <w:t xml:space="preserve">transférées 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en vertu du présent</w:t>
      </w:r>
      <w:r w:rsidR="006F295F"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mallCaps/>
          <w:sz w:val="22"/>
          <w:szCs w:val="22"/>
        </w:rPr>
        <w:t>Contrat</w:t>
      </w:r>
      <w:r w:rsidR="006F295F" w:rsidRPr="00A86E43">
        <w:rPr>
          <w:rFonts w:asciiTheme="minorHAnsi" w:eastAsia="Times New Roman" w:hAnsiTheme="minorHAnsi" w:cs="Arial"/>
          <w:sz w:val="22"/>
          <w:szCs w:val="22"/>
        </w:rPr>
        <w:t xml:space="preserve">. </w:t>
      </w:r>
      <w:r w:rsidR="00521CF4" w:rsidRPr="00A86E43">
        <w:rPr>
          <w:rFonts w:asciiTheme="minorHAnsi" w:eastAsia="Times New Roman" w:hAnsiTheme="minorHAnsi" w:cs="Arial"/>
          <w:sz w:val="22"/>
          <w:szCs w:val="22"/>
        </w:rPr>
        <w:t>La présente C</w:t>
      </w:r>
      <w:r w:rsidR="008714FA" w:rsidRPr="00A86E43">
        <w:rPr>
          <w:rFonts w:asciiTheme="minorHAnsi" w:eastAsia="Times New Roman" w:hAnsiTheme="minorHAnsi" w:cs="Arial"/>
          <w:sz w:val="22"/>
          <w:szCs w:val="22"/>
        </w:rPr>
        <w:t>ession</w:t>
      </w:r>
      <w:r w:rsidR="00E956EE" w:rsidRPr="00A86E43">
        <w:rPr>
          <w:rFonts w:asciiTheme="minorHAnsi" w:eastAsia="Times New Roman" w:hAnsiTheme="minorHAnsi" w:cs="Arial"/>
          <w:sz w:val="22"/>
          <w:szCs w:val="22"/>
        </w:rPr>
        <w:t xml:space="preserve"> ne recouvre</w:t>
      </w:r>
      <w:r w:rsidR="008714FA" w:rsidRPr="00A86E43">
        <w:rPr>
          <w:rFonts w:asciiTheme="minorHAnsi" w:eastAsia="Times New Roman" w:hAnsiTheme="minorHAnsi" w:cs="Arial"/>
          <w:sz w:val="22"/>
          <w:szCs w:val="22"/>
        </w:rPr>
        <w:t xml:space="preserve"> que les droits d’auteurs dit patrimoniaux et ce, dans les conditions prévues à l</w:t>
      </w:r>
      <w:r w:rsidR="002F0361" w:rsidRPr="00A86E43">
        <w:rPr>
          <w:rFonts w:asciiTheme="minorHAnsi" w:eastAsia="Times New Roman" w:hAnsiTheme="minorHAnsi" w:cs="Arial"/>
          <w:sz w:val="22"/>
          <w:szCs w:val="22"/>
        </w:rPr>
        <w:t>’article 8.3 du présent</w:t>
      </w:r>
      <w:r w:rsidR="008714FA" w:rsidRPr="00A86E43">
        <w:rPr>
          <w:rFonts w:asciiTheme="minorHAnsi" w:eastAsia="Times New Roman" w:hAnsiTheme="minorHAnsi" w:cs="Arial"/>
          <w:sz w:val="22"/>
          <w:szCs w:val="22"/>
        </w:rPr>
        <w:t xml:space="preserve"> </w:t>
      </w:r>
      <w:r w:rsidR="008714FA" w:rsidRPr="00A86E43">
        <w:rPr>
          <w:rFonts w:asciiTheme="minorHAnsi" w:eastAsia="Times New Roman" w:hAnsiTheme="minorHAnsi" w:cs="Arial"/>
          <w:smallCaps/>
          <w:sz w:val="22"/>
          <w:szCs w:val="22"/>
        </w:rPr>
        <w:t>contrat</w:t>
      </w:r>
      <w:r w:rsidR="008714FA" w:rsidRPr="00A86E43">
        <w:rPr>
          <w:rFonts w:asciiTheme="minorHAnsi" w:eastAsia="Times New Roman" w:hAnsiTheme="minorHAnsi" w:cs="Arial"/>
          <w:sz w:val="22"/>
          <w:szCs w:val="22"/>
        </w:rPr>
        <w:t>. Les droits d’auteurs dit</w:t>
      </w:r>
      <w:r w:rsidR="000C0B75" w:rsidRPr="00A86E43">
        <w:rPr>
          <w:rFonts w:asciiTheme="minorHAnsi" w:eastAsia="Times New Roman" w:hAnsiTheme="minorHAnsi" w:cs="Arial"/>
          <w:sz w:val="22"/>
          <w:szCs w:val="22"/>
        </w:rPr>
        <w:t>s</w:t>
      </w:r>
      <w:r w:rsidR="008714FA" w:rsidRPr="00A86E43">
        <w:rPr>
          <w:rFonts w:asciiTheme="minorHAnsi" w:eastAsia="Times New Roman" w:hAnsiTheme="minorHAnsi" w:cs="Arial"/>
          <w:sz w:val="22"/>
          <w:szCs w:val="22"/>
        </w:rPr>
        <w:t xml:space="preserve"> moraux en sont exclus. </w:t>
      </w:r>
      <w:r w:rsidR="001D7448" w:rsidRPr="00A86E43">
        <w:rPr>
          <w:rFonts w:asciiTheme="minorHAnsi" w:eastAsia="Times New Roman" w:hAnsiTheme="minorHAnsi" w:cs="Arial"/>
          <w:sz w:val="22"/>
          <w:szCs w:val="22"/>
        </w:rPr>
        <w:t>Ces droits</w:t>
      </w:r>
      <w:r w:rsidR="00521CF4" w:rsidRPr="00A86E43">
        <w:rPr>
          <w:rFonts w:asciiTheme="minorHAnsi" w:eastAsia="Times New Roman" w:hAnsiTheme="minorHAnsi" w:cs="Arial"/>
          <w:sz w:val="22"/>
          <w:szCs w:val="22"/>
        </w:rPr>
        <w:t xml:space="preserve"> moraux</w:t>
      </w:r>
      <w:r w:rsidR="001D7448" w:rsidRPr="00A86E43">
        <w:rPr>
          <w:rFonts w:asciiTheme="minorHAnsi" w:eastAsia="Times New Roman" w:hAnsiTheme="minorHAnsi" w:cs="Arial"/>
          <w:sz w:val="22"/>
          <w:szCs w:val="22"/>
        </w:rPr>
        <w:t xml:space="preserve"> recouvrent la divulgation, la paternité et le respect de l’intégrité des résultats vus en tant qu’œuvre au sens du Droit de la Propriété intellectuelle</w:t>
      </w:r>
      <w:r w:rsidR="00A16442" w:rsidRPr="00A86E43">
        <w:rPr>
          <w:rFonts w:asciiTheme="minorHAnsi" w:eastAsia="Times New Roman" w:hAnsiTheme="minorHAnsi" w:cs="Arial"/>
          <w:sz w:val="22"/>
          <w:szCs w:val="22"/>
        </w:rPr>
        <w:t>.</w:t>
      </w:r>
    </w:p>
    <w:p w14:paraId="7543A4A0" w14:textId="77777777" w:rsidR="00897529" w:rsidRPr="00A86E43" w:rsidRDefault="00521CF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Les élé</w:t>
      </w:r>
      <w:r w:rsidR="000C0B75" w:rsidRPr="00A86E43">
        <w:rPr>
          <w:rFonts w:asciiTheme="minorHAnsi" w:eastAsia="Times New Roman" w:hAnsiTheme="minorHAnsi" w:cs="Arial"/>
          <w:sz w:val="22"/>
          <w:szCs w:val="22"/>
        </w:rPr>
        <w:t xml:space="preserve">ments susmentionnés sont réputés être cédés de manière effective </w:t>
      </w:r>
      <w:r w:rsidR="00171C9E" w:rsidRPr="00A86E43">
        <w:rPr>
          <w:rFonts w:asciiTheme="minorHAnsi" w:eastAsia="Times New Roman" w:hAnsiTheme="minorHAnsi" w:cs="Arial"/>
          <w:sz w:val="22"/>
          <w:szCs w:val="22"/>
        </w:rPr>
        <w:t xml:space="preserve">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w:t>
      </w:r>
      <w:r w:rsidR="00DF2C4A" w:rsidRPr="00A86E43">
        <w:rPr>
          <w:rFonts w:asciiTheme="minorHAnsi" w:eastAsia="Times New Roman" w:hAnsiTheme="minorHAnsi" w:cs="Arial"/>
          <w:sz w:val="22"/>
          <w:szCs w:val="22"/>
        </w:rPr>
        <w:t xml:space="preserve">après acceptation de sa part des résultats </w:t>
      </w:r>
      <w:r w:rsidR="00393970" w:rsidRPr="00A86E43">
        <w:rPr>
          <w:rFonts w:asciiTheme="minorHAnsi" w:eastAsia="Times New Roman" w:hAnsiTheme="minorHAnsi" w:cs="Arial"/>
          <w:sz w:val="22"/>
          <w:szCs w:val="22"/>
        </w:rPr>
        <w:t xml:space="preserve">que lui a livrés 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w:t>
      </w:r>
    </w:p>
    <w:p w14:paraId="3F0F8EC7" w14:textId="77777777" w:rsidR="00F42E94" w:rsidRPr="00A86E43" w:rsidRDefault="00897529" w:rsidP="00A1761D">
      <w:pPr>
        <w:spacing w:line="240" w:lineRule="auto"/>
        <w:ind w:left="567"/>
        <w:jc w:val="both"/>
        <w:rPr>
          <w:rFonts w:cs="Arial"/>
          <w:sz w:val="22"/>
          <w:szCs w:val="22"/>
        </w:rPr>
      </w:pPr>
      <w:r w:rsidRPr="00A86E43">
        <w:rPr>
          <w:rFonts w:asciiTheme="minorHAnsi" w:eastAsia="Times New Roman" w:hAnsiTheme="minorHAnsi" w:cs="Arial"/>
          <w:sz w:val="22"/>
          <w:szCs w:val="22"/>
        </w:rPr>
        <w:t xml:space="preserve">Le paiement du prix </w:t>
      </w:r>
      <w:r w:rsidR="00B42FD0" w:rsidRPr="00A86E43">
        <w:rPr>
          <w:rFonts w:asciiTheme="minorHAnsi" w:eastAsia="Times New Roman" w:hAnsiTheme="minorHAnsi" w:cs="Arial"/>
          <w:sz w:val="22"/>
          <w:szCs w:val="22"/>
        </w:rPr>
        <w:t xml:space="preserve">versé au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est réputé inclure toutes les rémunérations </w:t>
      </w:r>
      <w:r w:rsidR="00CA568F" w:rsidRPr="00A86E43">
        <w:rPr>
          <w:rFonts w:asciiTheme="minorHAnsi" w:eastAsia="Times New Roman" w:hAnsiTheme="minorHAnsi" w:cs="Arial"/>
          <w:sz w:val="22"/>
          <w:szCs w:val="22"/>
        </w:rPr>
        <w:t xml:space="preserve">qui lui sont </w:t>
      </w:r>
      <w:r w:rsidRPr="00A86E43">
        <w:rPr>
          <w:rFonts w:asciiTheme="minorHAnsi" w:eastAsia="Times New Roman" w:hAnsiTheme="minorHAnsi" w:cs="Arial"/>
          <w:sz w:val="22"/>
          <w:szCs w:val="22"/>
        </w:rPr>
        <w:t xml:space="preserve">dues au titre de l'acquisition de droits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notamment toutes les formes d'exploitation des résultats.</w:t>
      </w:r>
      <w:r w:rsidR="00B42FD0"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L'acquisition de</w:t>
      </w:r>
      <w:r w:rsidR="00B42FD0" w:rsidRPr="00A86E43">
        <w:rPr>
          <w:rFonts w:asciiTheme="minorHAnsi" w:eastAsia="Times New Roman" w:hAnsiTheme="minorHAnsi" w:cs="Arial"/>
          <w:sz w:val="22"/>
          <w:szCs w:val="22"/>
        </w:rPr>
        <w:t xml:space="preserve"> ces</w:t>
      </w:r>
      <w:r w:rsidRPr="00A86E43">
        <w:rPr>
          <w:rFonts w:asciiTheme="minorHAnsi" w:eastAsia="Times New Roman" w:hAnsiTheme="minorHAnsi" w:cs="Arial"/>
          <w:sz w:val="22"/>
          <w:szCs w:val="22"/>
        </w:rPr>
        <w:t xml:space="preserve"> droits est valable pour le monde entier. </w:t>
      </w:r>
    </w:p>
    <w:p w14:paraId="52E53D7C" w14:textId="77777777" w:rsidR="00B42FD0" w:rsidRPr="00A86E43" w:rsidRDefault="00F42E94" w:rsidP="00A1761D">
      <w:pPr>
        <w:pStyle w:val="Titre2"/>
        <w:spacing w:before="120" w:after="60"/>
        <w:jc w:val="both"/>
        <w:rPr>
          <w:rFonts w:asciiTheme="minorHAnsi" w:hAnsiTheme="minorHAnsi"/>
          <w:sz w:val="22"/>
          <w:szCs w:val="22"/>
        </w:rPr>
      </w:pPr>
      <w:bookmarkStart w:id="80" w:name="_Toc214974344"/>
      <w:r w:rsidRPr="00A86E43">
        <w:rPr>
          <w:rFonts w:asciiTheme="minorHAnsi" w:hAnsiTheme="minorHAnsi"/>
          <w:sz w:val="22"/>
          <w:szCs w:val="22"/>
        </w:rPr>
        <w:t>Exploitation des résultats</w:t>
      </w:r>
      <w:bookmarkEnd w:id="80"/>
      <w:r w:rsidRPr="00A86E43">
        <w:rPr>
          <w:rFonts w:asciiTheme="minorHAnsi" w:hAnsiTheme="minorHAnsi"/>
          <w:sz w:val="22"/>
          <w:szCs w:val="22"/>
        </w:rPr>
        <w:t xml:space="preserve"> </w:t>
      </w:r>
    </w:p>
    <w:p w14:paraId="3F74AC0B" w14:textId="77777777" w:rsidR="00F42E94" w:rsidRPr="00A86E43" w:rsidRDefault="00F42E9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En acquérant la propriété des résultats développés par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devient titulaire </w:t>
      </w:r>
      <w:r w:rsidR="00521CF4" w:rsidRPr="00A86E43">
        <w:rPr>
          <w:rFonts w:asciiTheme="minorHAnsi" w:eastAsia="Times New Roman" w:hAnsiTheme="minorHAnsi" w:cs="Arial"/>
          <w:sz w:val="22"/>
          <w:szCs w:val="22"/>
        </w:rPr>
        <w:t xml:space="preserve">de l’ensemble </w:t>
      </w:r>
      <w:r w:rsidRPr="00A86E43">
        <w:rPr>
          <w:rFonts w:asciiTheme="minorHAnsi" w:eastAsia="Times New Roman" w:hAnsiTheme="minorHAnsi" w:cs="Arial"/>
          <w:sz w:val="22"/>
          <w:szCs w:val="22"/>
        </w:rPr>
        <w:t xml:space="preserve">des droits d’auteur dits patrimoniaux rattachés à ces derniers. A ce titre et sans que cette liste soit exhaustive,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est susceptible d’exploiter ces résultats aux fins suivantes : </w:t>
      </w:r>
    </w:p>
    <w:p w14:paraId="79F8EE58" w14:textId="51CADC11" w:rsidR="00F42E94" w:rsidRPr="00A86E43" w:rsidRDefault="00B64DED"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Exploitation</w:t>
      </w:r>
      <w:r w:rsidR="00F42E94" w:rsidRPr="00A86E43">
        <w:rPr>
          <w:rFonts w:asciiTheme="minorHAnsi" w:eastAsia="Times New Roman" w:hAnsiTheme="minorHAnsi" w:cs="Arial"/>
          <w:sz w:val="22"/>
          <w:szCs w:val="22"/>
        </w:rPr>
        <w:t xml:space="preserve"> à des fins internes</w:t>
      </w:r>
      <w:r w:rsidR="00521CF4" w:rsidRPr="00A86E43">
        <w:rPr>
          <w:rFonts w:asciiTheme="minorHAnsi" w:eastAsia="Times New Roman" w:hAnsiTheme="minorHAnsi" w:cs="Arial"/>
          <w:sz w:val="22"/>
          <w:szCs w:val="22"/>
        </w:rPr>
        <w:t> :</w:t>
      </w:r>
    </w:p>
    <w:p w14:paraId="5DDCA9B1" w14:textId="07464094" w:rsidR="00F42E94" w:rsidRPr="00A86E43" w:rsidRDefault="00B64DED"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Communication</w:t>
      </w:r>
      <w:r w:rsidR="00F42E94" w:rsidRPr="00A86E43">
        <w:rPr>
          <w:rFonts w:asciiTheme="minorHAnsi" w:eastAsia="Times New Roman" w:hAnsiTheme="minorHAnsi" w:cs="Arial"/>
          <w:sz w:val="22"/>
          <w:szCs w:val="22"/>
        </w:rPr>
        <w:t xml:space="preserve"> auprès </w:t>
      </w:r>
      <w:r w:rsidR="002F0361" w:rsidRPr="00A86E43">
        <w:rPr>
          <w:rFonts w:asciiTheme="minorHAnsi" w:eastAsia="Times New Roman" w:hAnsiTheme="minorHAnsi" w:cs="Arial"/>
          <w:sz w:val="22"/>
          <w:szCs w:val="22"/>
        </w:rPr>
        <w:t>de son personnel</w:t>
      </w:r>
      <w:r w:rsidR="00F42E94" w:rsidRPr="00A86E43">
        <w:rPr>
          <w:rFonts w:asciiTheme="minorHAnsi" w:eastAsia="Times New Roman" w:hAnsiTheme="minorHAnsi" w:cs="Arial"/>
          <w:sz w:val="22"/>
          <w:szCs w:val="22"/>
        </w:rPr>
        <w:t xml:space="preserve"> </w:t>
      </w:r>
    </w:p>
    <w:p w14:paraId="7566D1BA" w14:textId="134F6D67" w:rsidR="00F42E94" w:rsidRPr="00A86E43" w:rsidRDefault="00B64DED"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lastRenderedPageBreak/>
        <w:t>Communication</w:t>
      </w:r>
      <w:r w:rsidR="00F42E94" w:rsidRPr="00A86E43">
        <w:rPr>
          <w:rFonts w:asciiTheme="minorHAnsi" w:eastAsia="Times New Roman" w:hAnsiTheme="minorHAnsi" w:cs="Arial"/>
          <w:sz w:val="22"/>
          <w:szCs w:val="22"/>
        </w:rPr>
        <w:t xml:space="preserve"> auprès des personnes et des organismes qui travaillent pour </w:t>
      </w:r>
      <w:r w:rsidR="00CE73DB" w:rsidRPr="00CE73DB">
        <w:rPr>
          <w:rFonts w:asciiTheme="minorHAnsi" w:eastAsia="Times New Roman" w:hAnsiTheme="minorHAnsi" w:cs="Arial"/>
          <w:smallCaps/>
          <w:sz w:val="22"/>
          <w:szCs w:val="22"/>
        </w:rPr>
        <w:t>Expertise France</w:t>
      </w:r>
      <w:r w:rsidR="00D307D0" w:rsidRPr="00A86E43">
        <w:rPr>
          <w:rFonts w:asciiTheme="minorHAnsi" w:eastAsia="Times New Roman" w:hAnsiTheme="minorHAnsi" w:cs="Arial"/>
          <w:sz w:val="22"/>
          <w:szCs w:val="22"/>
        </w:rPr>
        <w:t xml:space="preserve"> ou collaborent avec elle</w:t>
      </w:r>
      <w:r w:rsidR="00F42E94" w:rsidRPr="00A86E43">
        <w:rPr>
          <w:rFonts w:asciiTheme="minorHAnsi" w:eastAsia="Times New Roman" w:hAnsiTheme="minorHAnsi" w:cs="Arial"/>
          <w:sz w:val="22"/>
          <w:szCs w:val="22"/>
        </w:rPr>
        <w:t xml:space="preserve">, dont les </w:t>
      </w:r>
      <w:r w:rsidR="00100109" w:rsidRPr="003A0706">
        <w:rPr>
          <w:rFonts w:asciiTheme="minorHAnsi" w:eastAsia="Times New Roman" w:hAnsiTheme="minorHAnsi" w:cs="Arial"/>
          <w:smallCaps/>
          <w:sz w:val="22"/>
          <w:szCs w:val="22"/>
        </w:rPr>
        <w:t>Contractan</w:t>
      </w:r>
      <w:r w:rsidR="00100109" w:rsidRPr="00A86E43">
        <w:rPr>
          <w:rFonts w:asciiTheme="minorHAnsi" w:eastAsia="Times New Roman" w:hAnsiTheme="minorHAnsi" w:cs="Arial"/>
          <w:sz w:val="22"/>
          <w:szCs w:val="22"/>
        </w:rPr>
        <w:t>ts</w:t>
      </w:r>
      <w:r w:rsidR="00F42E94" w:rsidRPr="00A86E43">
        <w:rPr>
          <w:rFonts w:asciiTheme="minorHAnsi" w:eastAsia="Times New Roman" w:hAnsiTheme="minorHAnsi" w:cs="Arial"/>
          <w:sz w:val="22"/>
          <w:szCs w:val="22"/>
        </w:rPr>
        <w:t xml:space="preserve"> et sous-traitants (personnes morales ou physiques), les institutions, agences et organes de l'Union, les institutions des États membres</w:t>
      </w:r>
    </w:p>
    <w:p w14:paraId="0488B207" w14:textId="1FF97603" w:rsidR="00F42E94" w:rsidRPr="00A86E43" w:rsidRDefault="00B64DED"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Installation</w:t>
      </w:r>
      <w:r w:rsidR="00F42E94" w:rsidRPr="00A86E43">
        <w:rPr>
          <w:rFonts w:asciiTheme="minorHAnsi" w:eastAsia="Times New Roman" w:hAnsiTheme="minorHAnsi" w:cs="Arial"/>
          <w:sz w:val="22"/>
          <w:szCs w:val="22"/>
        </w:rPr>
        <w:t>, chargement, traitement, arrangement, compilation, assemblage, extraction, copie, reproduction en tout ou en partie et en un nombre illimité d'exemplaires</w:t>
      </w:r>
    </w:p>
    <w:p w14:paraId="0B2267ED" w14:textId="7CEF352B" w:rsidR="00F42E94" w:rsidRPr="00A86E43" w:rsidRDefault="00B64DED"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Diffusion</w:t>
      </w:r>
      <w:r w:rsidR="00521CF4" w:rsidRPr="00A86E43">
        <w:rPr>
          <w:rFonts w:asciiTheme="minorHAnsi" w:eastAsia="Times New Roman" w:hAnsiTheme="minorHAnsi" w:cs="Arial"/>
          <w:sz w:val="22"/>
          <w:szCs w:val="22"/>
        </w:rPr>
        <w:t xml:space="preserve"> publique :</w:t>
      </w:r>
    </w:p>
    <w:p w14:paraId="41F9971C" w14:textId="215B34D4" w:rsidR="00F42E94" w:rsidRPr="00A86E43" w:rsidRDefault="00B64DED"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Sous</w:t>
      </w:r>
      <w:r w:rsidR="00F42E94" w:rsidRPr="00A86E43">
        <w:rPr>
          <w:rFonts w:asciiTheme="minorHAnsi" w:eastAsia="Times New Roman" w:hAnsiTheme="minorHAnsi" w:cs="Arial"/>
          <w:sz w:val="22"/>
          <w:szCs w:val="22"/>
        </w:rPr>
        <w:t xml:space="preserve"> format papier, électronique ou numérique</w:t>
      </w:r>
    </w:p>
    <w:p w14:paraId="1F26E6DD" w14:textId="7EF4A87C" w:rsidR="00F42E94" w:rsidRPr="00A86E43" w:rsidRDefault="00B64DED"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Sur</w:t>
      </w:r>
      <w:r w:rsidR="00F42E94" w:rsidRPr="00A86E43">
        <w:rPr>
          <w:rFonts w:asciiTheme="minorHAnsi" w:eastAsia="Times New Roman" w:hAnsiTheme="minorHAnsi" w:cs="Arial"/>
          <w:sz w:val="22"/>
          <w:szCs w:val="22"/>
        </w:rPr>
        <w:t xml:space="preserve"> internet sous la forme de fichiers, téléchargeables ou non </w:t>
      </w:r>
    </w:p>
    <w:p w14:paraId="32737006" w14:textId="7DFF393A" w:rsidR="00F42E94" w:rsidRPr="00A86E43" w:rsidRDefault="00B64DED"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Par</w:t>
      </w:r>
      <w:r w:rsidR="00F42E94" w:rsidRPr="00A86E43">
        <w:rPr>
          <w:rFonts w:asciiTheme="minorHAnsi" w:eastAsia="Times New Roman" w:hAnsiTheme="minorHAnsi" w:cs="Arial"/>
          <w:sz w:val="22"/>
          <w:szCs w:val="22"/>
        </w:rPr>
        <w:t xml:space="preserve"> affichage, </w:t>
      </w:r>
      <w:r w:rsidRPr="00A86E43">
        <w:rPr>
          <w:rFonts w:asciiTheme="minorHAnsi" w:eastAsia="Times New Roman" w:hAnsiTheme="minorHAnsi" w:cs="Arial"/>
          <w:sz w:val="22"/>
          <w:szCs w:val="22"/>
        </w:rPr>
        <w:t>radiodiffusion, télédiffusion</w:t>
      </w:r>
      <w:r w:rsidR="00F42E94" w:rsidRPr="00A86E43">
        <w:rPr>
          <w:rFonts w:asciiTheme="minorHAnsi" w:eastAsia="Times New Roman" w:hAnsiTheme="minorHAnsi" w:cs="Arial"/>
          <w:sz w:val="22"/>
          <w:szCs w:val="22"/>
        </w:rPr>
        <w:t xml:space="preserve"> ou toute autre technique de transmission</w:t>
      </w:r>
    </w:p>
    <w:p w14:paraId="119D5173" w14:textId="63F131D1" w:rsidR="00F42E94" w:rsidRPr="00A86E43" w:rsidRDefault="00B64DED"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Autre</w:t>
      </w:r>
      <w:r w:rsidR="00F42E94" w:rsidRPr="00A86E43">
        <w:rPr>
          <w:rFonts w:asciiTheme="minorHAnsi" w:eastAsia="Times New Roman" w:hAnsiTheme="minorHAnsi" w:cs="Arial"/>
          <w:sz w:val="22"/>
          <w:szCs w:val="22"/>
        </w:rPr>
        <w:t xml:space="preserve"> diffusion publique sous toute forme et par tout moyen </w:t>
      </w:r>
    </w:p>
    <w:p w14:paraId="5B4A7640" w14:textId="656FC849" w:rsidR="00F42E94" w:rsidRPr="00A86E43" w:rsidRDefault="00B64DED" w:rsidP="00A1761D">
      <w:pPr>
        <w:pStyle w:val="Paragraphedeliste"/>
        <w:numPr>
          <w:ilvl w:val="0"/>
          <w:numId w:val="42"/>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Modifications</w:t>
      </w:r>
      <w:r w:rsidR="00F42E94" w:rsidRPr="00A86E43">
        <w:rPr>
          <w:rFonts w:asciiTheme="minorHAnsi" w:eastAsia="Times New Roman" w:hAnsiTheme="minorHAnsi" w:cs="Arial"/>
          <w:sz w:val="22"/>
          <w:szCs w:val="22"/>
        </w:rPr>
        <w:t> :</w:t>
      </w:r>
    </w:p>
    <w:p w14:paraId="52A76E69" w14:textId="1009EFCE" w:rsidR="00F42E94" w:rsidRPr="00A86E43" w:rsidRDefault="00B64DED"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Modification</w:t>
      </w:r>
      <w:r w:rsidR="00F42E94" w:rsidRPr="00A86E43">
        <w:rPr>
          <w:rFonts w:asciiTheme="minorHAnsi" w:eastAsia="Times New Roman" w:hAnsiTheme="minorHAnsi" w:cs="Arial"/>
          <w:sz w:val="22"/>
          <w:szCs w:val="22"/>
        </w:rPr>
        <w:t xml:space="preserve"> au niveau contenu, formel et technique </w:t>
      </w:r>
    </w:p>
    <w:p w14:paraId="7C4380F7" w14:textId="72E0F2B3" w:rsidR="00F42E94" w:rsidRPr="00A86E43" w:rsidRDefault="00B64DED"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Ajout</w:t>
      </w:r>
      <w:r w:rsidR="00F42E94" w:rsidRPr="00A86E43">
        <w:rPr>
          <w:rFonts w:asciiTheme="minorHAnsi" w:eastAsia="Times New Roman" w:hAnsiTheme="minorHAnsi" w:cs="Arial"/>
          <w:sz w:val="22"/>
          <w:szCs w:val="22"/>
        </w:rPr>
        <w:t xml:space="preserve"> de nouveaux éléments de contenu et de forme</w:t>
      </w:r>
    </w:p>
    <w:p w14:paraId="44B7873B" w14:textId="7C14397D" w:rsidR="00F42E94" w:rsidRPr="00A86E43" w:rsidRDefault="00B64DED"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Adaptation</w:t>
      </w:r>
      <w:r w:rsidR="00F42E94" w:rsidRPr="00A86E43">
        <w:rPr>
          <w:rFonts w:asciiTheme="minorHAnsi" w:eastAsia="Times New Roman" w:hAnsiTheme="minorHAnsi" w:cs="Arial"/>
          <w:sz w:val="22"/>
          <w:szCs w:val="22"/>
        </w:rPr>
        <w:t xml:space="preserve"> par le biais de nouveaux supports</w:t>
      </w:r>
    </w:p>
    <w:p w14:paraId="4FCBB3E1" w14:textId="15CE909B" w:rsidR="00F42E94" w:rsidRPr="00A86E43" w:rsidRDefault="00B64DED"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Traduction</w:t>
      </w:r>
      <w:r w:rsidR="00F42E94" w:rsidRPr="00A86E43">
        <w:rPr>
          <w:rFonts w:asciiTheme="minorHAnsi" w:eastAsia="Times New Roman" w:hAnsiTheme="minorHAnsi" w:cs="Arial"/>
          <w:sz w:val="22"/>
          <w:szCs w:val="22"/>
        </w:rPr>
        <w:t xml:space="preserve"> en plusieurs langues</w:t>
      </w:r>
    </w:p>
    <w:p w14:paraId="54C0A996"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Numérisation et traitement informatique</w:t>
      </w:r>
    </w:p>
    <w:p w14:paraId="7E36BA14" w14:textId="77777777" w:rsidR="00F42E94" w:rsidRPr="00A86E43" w:rsidRDefault="00062C21" w:rsidP="00A1761D">
      <w:pPr>
        <w:pStyle w:val="Titre2"/>
        <w:spacing w:before="120" w:after="60"/>
        <w:jc w:val="both"/>
        <w:rPr>
          <w:rFonts w:asciiTheme="minorHAnsi" w:hAnsiTheme="minorHAnsi"/>
          <w:sz w:val="22"/>
          <w:szCs w:val="22"/>
        </w:rPr>
      </w:pPr>
      <w:bookmarkStart w:id="81" w:name="_Toc214974345"/>
      <w:r w:rsidRPr="00A86E43">
        <w:rPr>
          <w:rFonts w:asciiTheme="minorHAnsi" w:hAnsiTheme="minorHAnsi"/>
          <w:sz w:val="22"/>
          <w:szCs w:val="22"/>
        </w:rPr>
        <w:t>Licence sur les Droits P</w:t>
      </w:r>
      <w:r w:rsidR="00F42E94" w:rsidRPr="00A86E43">
        <w:rPr>
          <w:rFonts w:asciiTheme="minorHAnsi" w:hAnsiTheme="minorHAnsi"/>
          <w:sz w:val="22"/>
          <w:szCs w:val="22"/>
        </w:rPr>
        <w:t>réexi</w:t>
      </w:r>
      <w:r w:rsidR="0018750E" w:rsidRPr="00A86E43">
        <w:rPr>
          <w:rFonts w:asciiTheme="minorHAnsi" w:hAnsiTheme="minorHAnsi"/>
          <w:sz w:val="22"/>
          <w:szCs w:val="22"/>
        </w:rPr>
        <w:t>s</w:t>
      </w:r>
      <w:r w:rsidR="00F42E94" w:rsidRPr="00A86E43">
        <w:rPr>
          <w:rFonts w:asciiTheme="minorHAnsi" w:hAnsiTheme="minorHAnsi"/>
          <w:sz w:val="22"/>
          <w:szCs w:val="22"/>
        </w:rPr>
        <w:t>tants</w:t>
      </w:r>
      <w:bookmarkEnd w:id="81"/>
      <w:r w:rsidR="00F42E94" w:rsidRPr="00A86E43">
        <w:rPr>
          <w:rFonts w:asciiTheme="minorHAnsi" w:hAnsiTheme="minorHAnsi"/>
          <w:sz w:val="22"/>
          <w:szCs w:val="22"/>
        </w:rPr>
        <w:t xml:space="preserve"> </w:t>
      </w:r>
    </w:p>
    <w:p w14:paraId="148D8243" w14:textId="77777777" w:rsidR="00710801" w:rsidRPr="00A86E43" w:rsidRDefault="00CE73DB" w:rsidP="00A16442">
      <w:pPr>
        <w:spacing w:line="240" w:lineRule="auto"/>
        <w:ind w:left="567"/>
        <w:jc w:val="both"/>
        <w:rPr>
          <w:rFonts w:asciiTheme="minorHAnsi" w:eastAsia="Times New Roman" w:hAnsiTheme="minorHAnsi" w:cs="Arial"/>
          <w:sz w:val="22"/>
          <w:szCs w:val="22"/>
        </w:rPr>
      </w:pPr>
      <w:r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n'acquiert pas la pro</w:t>
      </w:r>
      <w:r w:rsidR="00062C21" w:rsidRPr="00A86E43">
        <w:rPr>
          <w:rFonts w:asciiTheme="minorHAnsi" w:eastAsia="Times New Roman" w:hAnsiTheme="minorHAnsi" w:cs="Arial"/>
          <w:sz w:val="22"/>
          <w:szCs w:val="22"/>
        </w:rPr>
        <w:t>priété des Droits P</w:t>
      </w:r>
      <w:r w:rsidR="00174613" w:rsidRPr="00A86E43">
        <w:rPr>
          <w:rFonts w:asciiTheme="minorHAnsi" w:eastAsia="Times New Roman" w:hAnsiTheme="minorHAnsi" w:cs="Arial"/>
          <w:sz w:val="22"/>
          <w:szCs w:val="22"/>
        </w:rPr>
        <w:t>réexistants.</w:t>
      </w:r>
      <w:r w:rsidR="00A16442" w:rsidRPr="00A86E43">
        <w:rPr>
          <w:rFonts w:asciiTheme="minorHAnsi" w:eastAsia="Times New Roman" w:hAnsiTheme="minorHAnsi" w:cs="Arial"/>
          <w:sz w:val="22"/>
          <w:szCs w:val="22"/>
        </w:rPr>
        <w:t xml:space="preserve"> </w:t>
      </w:r>
      <w:r w:rsidR="00174613"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accorde </w:t>
      </w:r>
      <w:r w:rsidR="00174613"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174613"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une licence libre de redevance, non ex</w:t>
      </w:r>
      <w:r w:rsidR="00062C21" w:rsidRPr="00A86E43">
        <w:rPr>
          <w:rFonts w:asciiTheme="minorHAnsi" w:eastAsia="Times New Roman" w:hAnsiTheme="minorHAnsi" w:cs="Arial"/>
          <w:sz w:val="22"/>
          <w:szCs w:val="22"/>
        </w:rPr>
        <w:t>clusive et irrévocable sur les Droits P</w:t>
      </w:r>
      <w:r w:rsidR="005C2FC9" w:rsidRPr="00A86E43">
        <w:rPr>
          <w:rFonts w:asciiTheme="minorHAnsi" w:eastAsia="Times New Roman" w:hAnsiTheme="minorHAnsi" w:cs="Arial"/>
          <w:sz w:val="22"/>
          <w:szCs w:val="22"/>
        </w:rPr>
        <w:t xml:space="preserve">réexistants, autorisant celui-ci à exploiter ces droits dans les termes prévus </w:t>
      </w:r>
      <w:r w:rsidR="00897529" w:rsidRPr="00A86E43">
        <w:rPr>
          <w:rFonts w:asciiTheme="minorHAnsi" w:eastAsia="Times New Roman" w:hAnsiTheme="minorHAnsi" w:cs="Arial"/>
          <w:sz w:val="22"/>
          <w:szCs w:val="22"/>
        </w:rPr>
        <w:t>à l'artic</w:t>
      </w:r>
      <w:r w:rsidR="0065109D" w:rsidRPr="00A86E43">
        <w:rPr>
          <w:rFonts w:asciiTheme="minorHAnsi" w:eastAsia="Times New Roman" w:hAnsiTheme="minorHAnsi" w:cs="Arial"/>
          <w:sz w:val="22"/>
          <w:szCs w:val="22"/>
        </w:rPr>
        <w:t>le 8.3. Cette licence devient effective</w:t>
      </w:r>
      <w:r w:rsidR="00062C21" w:rsidRPr="00A86E43">
        <w:rPr>
          <w:rFonts w:asciiTheme="minorHAnsi" w:eastAsia="Times New Roman" w:hAnsiTheme="minorHAnsi" w:cs="Arial"/>
          <w:sz w:val="22"/>
          <w:szCs w:val="22"/>
        </w:rPr>
        <w:t xml:space="preserve"> à compter de la livraison des R</w:t>
      </w:r>
      <w:r w:rsidR="0065109D" w:rsidRPr="00A86E43">
        <w:rPr>
          <w:rFonts w:asciiTheme="minorHAnsi" w:eastAsia="Times New Roman" w:hAnsiTheme="minorHAnsi" w:cs="Arial"/>
          <w:sz w:val="22"/>
          <w:szCs w:val="22"/>
        </w:rPr>
        <w:t>ésult</w:t>
      </w:r>
      <w:r w:rsidR="00062C21" w:rsidRPr="00A86E43">
        <w:rPr>
          <w:rFonts w:asciiTheme="minorHAnsi" w:eastAsia="Times New Roman" w:hAnsiTheme="minorHAnsi" w:cs="Arial"/>
          <w:sz w:val="22"/>
          <w:szCs w:val="22"/>
        </w:rPr>
        <w:t xml:space="preserve">ats par le </w:t>
      </w:r>
      <w:r w:rsidR="00100109" w:rsidRPr="003A0706">
        <w:rPr>
          <w:rFonts w:asciiTheme="minorHAnsi" w:eastAsia="Times New Roman" w:hAnsiTheme="minorHAnsi" w:cs="Arial"/>
          <w:smallCaps/>
          <w:sz w:val="22"/>
          <w:szCs w:val="22"/>
        </w:rPr>
        <w:t>Contractant</w:t>
      </w:r>
      <w:r w:rsidR="00062C21" w:rsidRPr="00A86E43">
        <w:rPr>
          <w:rFonts w:asciiTheme="minorHAnsi" w:eastAsia="Times New Roman" w:hAnsiTheme="minorHAnsi" w:cs="Arial"/>
          <w:sz w:val="22"/>
          <w:szCs w:val="22"/>
        </w:rPr>
        <w:t xml:space="preserve"> et de leur</w:t>
      </w:r>
      <w:r w:rsidR="0065109D" w:rsidRPr="00A86E43">
        <w:rPr>
          <w:rFonts w:asciiTheme="minorHAnsi" w:eastAsia="Times New Roman" w:hAnsiTheme="minorHAnsi" w:cs="Arial"/>
          <w:sz w:val="22"/>
          <w:szCs w:val="22"/>
        </w:rPr>
        <w:t xml:space="preserve"> acceptation par </w:t>
      </w:r>
      <w:r w:rsidRPr="00CE73DB">
        <w:rPr>
          <w:rFonts w:asciiTheme="minorHAnsi" w:eastAsia="Times New Roman" w:hAnsiTheme="minorHAnsi" w:cs="Arial"/>
          <w:smallCaps/>
          <w:sz w:val="22"/>
          <w:szCs w:val="22"/>
        </w:rPr>
        <w:t>Expertise France</w:t>
      </w:r>
      <w:r w:rsidR="0065109D" w:rsidRPr="00A86E43">
        <w:rPr>
          <w:rFonts w:asciiTheme="minorHAnsi" w:eastAsia="Times New Roman" w:hAnsiTheme="minorHAnsi" w:cs="Arial"/>
          <w:sz w:val="22"/>
          <w:szCs w:val="22"/>
        </w:rPr>
        <w:t xml:space="preserve">. </w:t>
      </w:r>
      <w:r w:rsidR="001E2FD5" w:rsidRPr="00A86E43">
        <w:rPr>
          <w:rFonts w:asciiTheme="minorHAnsi" w:eastAsia="Times New Roman" w:hAnsiTheme="minorHAnsi" w:cs="Arial"/>
          <w:sz w:val="22"/>
          <w:szCs w:val="22"/>
        </w:rPr>
        <w:t>Lors de la livraison des Résult</w:t>
      </w:r>
      <w:r w:rsidR="00651254" w:rsidRPr="00A86E43">
        <w:rPr>
          <w:rFonts w:asciiTheme="minorHAnsi" w:eastAsia="Times New Roman" w:hAnsiTheme="minorHAnsi" w:cs="Arial"/>
          <w:sz w:val="22"/>
          <w:szCs w:val="22"/>
        </w:rPr>
        <w:t xml:space="preserve">ats, </w:t>
      </w:r>
      <w:r w:rsidR="00CC625E"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CE4EA4" w:rsidRPr="00A86E43">
        <w:rPr>
          <w:rFonts w:asciiTheme="minorHAnsi" w:eastAsia="Times New Roman" w:hAnsiTheme="minorHAnsi" w:cs="Arial"/>
          <w:sz w:val="22"/>
          <w:szCs w:val="22"/>
        </w:rPr>
        <w:t xml:space="preserve"> peut</w:t>
      </w:r>
      <w:r w:rsidR="001E2FD5" w:rsidRPr="00A86E43">
        <w:rPr>
          <w:rFonts w:asciiTheme="minorHAnsi" w:eastAsia="Times New Roman" w:hAnsiTheme="minorHAnsi" w:cs="Arial"/>
          <w:sz w:val="22"/>
          <w:szCs w:val="22"/>
        </w:rPr>
        <w:t>, au besoin,</w:t>
      </w:r>
      <w:r w:rsidR="00CE4EA4"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fourni</w:t>
      </w:r>
      <w:r w:rsidR="00CE4EA4" w:rsidRPr="00A86E43">
        <w:rPr>
          <w:rFonts w:asciiTheme="minorHAnsi" w:eastAsia="Times New Roman" w:hAnsiTheme="minorHAnsi" w:cs="Arial"/>
          <w:sz w:val="22"/>
          <w:szCs w:val="22"/>
        </w:rPr>
        <w:t>r</w:t>
      </w:r>
      <w:r w:rsidR="00CC625E" w:rsidRPr="00A86E43">
        <w:rPr>
          <w:rFonts w:asciiTheme="minorHAnsi" w:eastAsia="Times New Roman" w:hAnsiTheme="minorHAnsi" w:cs="Arial"/>
          <w:sz w:val="22"/>
          <w:szCs w:val="22"/>
        </w:rPr>
        <w:t xml:space="preserve"> à </w:t>
      </w:r>
      <w:r w:rsidRPr="00CE73DB">
        <w:rPr>
          <w:rFonts w:asciiTheme="minorHAnsi" w:eastAsia="Times New Roman" w:hAnsiTheme="minorHAnsi" w:cs="Arial"/>
          <w:smallCaps/>
          <w:sz w:val="22"/>
          <w:szCs w:val="22"/>
        </w:rPr>
        <w:t>Expertise France</w:t>
      </w:r>
      <w:r w:rsidR="00CC625E" w:rsidRPr="00A86E43">
        <w:rPr>
          <w:rFonts w:asciiTheme="minorHAnsi" w:eastAsia="Times New Roman" w:hAnsiTheme="minorHAnsi" w:cs="Arial"/>
          <w:sz w:val="22"/>
          <w:szCs w:val="22"/>
        </w:rPr>
        <w:t xml:space="preserve"> </w:t>
      </w:r>
      <w:r w:rsidR="00CE4EA4" w:rsidRPr="00A86E43">
        <w:rPr>
          <w:rFonts w:asciiTheme="minorHAnsi" w:eastAsia="Times New Roman" w:hAnsiTheme="minorHAnsi" w:cs="Arial"/>
          <w:sz w:val="22"/>
          <w:szCs w:val="22"/>
        </w:rPr>
        <w:t>une liste des Droits P</w:t>
      </w:r>
      <w:r w:rsidR="00897529" w:rsidRPr="00A86E43">
        <w:rPr>
          <w:rFonts w:asciiTheme="minorHAnsi" w:eastAsia="Times New Roman" w:hAnsiTheme="minorHAnsi" w:cs="Arial"/>
          <w:sz w:val="22"/>
          <w:szCs w:val="22"/>
        </w:rPr>
        <w:t>réexistants</w:t>
      </w:r>
      <w:r w:rsidR="001E2FD5"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et des droits de tiers, y compris ceux de son personnel, d'auteurs ou</w:t>
      </w:r>
      <w:r w:rsidR="001E2FD5" w:rsidRPr="00A86E43">
        <w:rPr>
          <w:rFonts w:asciiTheme="minorHAnsi" w:eastAsia="Times New Roman" w:hAnsiTheme="minorHAnsi" w:cs="Arial"/>
          <w:sz w:val="22"/>
          <w:szCs w:val="22"/>
        </w:rPr>
        <w:t xml:space="preserve"> d'autres détenteurs de droits.</w:t>
      </w:r>
      <w:r w:rsidR="00710801"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L</w:t>
      </w:r>
      <w:r w:rsidR="00A27720" w:rsidRPr="00A86E43">
        <w:rPr>
          <w:rFonts w:asciiTheme="minorHAnsi" w:eastAsia="Times New Roman" w:hAnsiTheme="minorHAnsi" w:cs="Arial"/>
          <w:sz w:val="22"/>
          <w:szCs w:val="22"/>
        </w:rPr>
        <w:t xml:space="preserve">a licence </w:t>
      </w:r>
      <w:r w:rsidR="00897529" w:rsidRPr="00A86E43">
        <w:rPr>
          <w:rFonts w:asciiTheme="minorHAnsi" w:eastAsia="Times New Roman" w:hAnsiTheme="minorHAnsi" w:cs="Arial"/>
          <w:sz w:val="22"/>
          <w:szCs w:val="22"/>
        </w:rPr>
        <w:t>sur les droits préexistants</w:t>
      </w:r>
      <w:r w:rsidR="00A27720" w:rsidRPr="00A86E43">
        <w:rPr>
          <w:rFonts w:asciiTheme="minorHAnsi" w:eastAsia="Times New Roman" w:hAnsiTheme="minorHAnsi" w:cs="Arial"/>
          <w:sz w:val="22"/>
          <w:szCs w:val="22"/>
        </w:rPr>
        <w:t xml:space="preserve"> octroyés </w:t>
      </w:r>
      <w:r w:rsidR="00710801"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710801" w:rsidRPr="00A86E43">
        <w:rPr>
          <w:rFonts w:asciiTheme="minorHAnsi" w:eastAsia="Times New Roman" w:hAnsiTheme="minorHAnsi" w:cs="Arial"/>
          <w:sz w:val="22"/>
          <w:szCs w:val="22"/>
        </w:rPr>
        <w:t xml:space="preserve"> </w:t>
      </w:r>
      <w:r w:rsidR="00A27720" w:rsidRPr="00A86E43">
        <w:rPr>
          <w:rFonts w:asciiTheme="minorHAnsi" w:eastAsia="Times New Roman" w:hAnsiTheme="minorHAnsi" w:cs="Arial"/>
          <w:sz w:val="22"/>
          <w:szCs w:val="22"/>
        </w:rPr>
        <w:t>au titre du présent</w:t>
      </w:r>
      <w:r w:rsidR="00D307D0" w:rsidRPr="00A86E43">
        <w:rPr>
          <w:rFonts w:asciiTheme="minorHAnsi" w:eastAsia="Times New Roman" w:hAnsiTheme="minorHAnsi" w:cs="Arial"/>
          <w:sz w:val="22"/>
          <w:szCs w:val="22"/>
        </w:rPr>
        <w:t xml:space="preserve"> </w:t>
      </w:r>
      <w:r w:rsidR="00D307D0" w:rsidRPr="00A86E43">
        <w:rPr>
          <w:rFonts w:asciiTheme="minorHAnsi" w:eastAsia="Times New Roman" w:hAnsiTheme="minorHAnsi" w:cs="Arial"/>
          <w:smallCaps/>
          <w:sz w:val="22"/>
          <w:szCs w:val="22"/>
        </w:rPr>
        <w:t>Contrat</w:t>
      </w:r>
      <w:r w:rsidR="00A27720"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est valable pour le monde entier et pour toute la durée de la protection des droits de propriété intellectuelle.</w:t>
      </w:r>
    </w:p>
    <w:p w14:paraId="13CAF486" w14:textId="77777777" w:rsidR="00710801" w:rsidRPr="00A86E43" w:rsidRDefault="00710801" w:rsidP="00A1761D">
      <w:pPr>
        <w:pStyle w:val="Titre2"/>
        <w:spacing w:before="120" w:after="60"/>
        <w:jc w:val="both"/>
        <w:rPr>
          <w:rFonts w:asciiTheme="minorHAnsi" w:hAnsiTheme="minorHAnsi"/>
          <w:sz w:val="22"/>
          <w:szCs w:val="22"/>
        </w:rPr>
      </w:pPr>
      <w:bookmarkStart w:id="82" w:name="_Toc214974346"/>
      <w:r w:rsidRPr="00A86E43">
        <w:rPr>
          <w:rFonts w:asciiTheme="minorHAnsi" w:hAnsiTheme="minorHAnsi"/>
          <w:sz w:val="22"/>
          <w:szCs w:val="22"/>
        </w:rPr>
        <w:t>Garanties</w:t>
      </w:r>
      <w:bookmarkEnd w:id="82"/>
      <w:r w:rsidRPr="00A86E43">
        <w:rPr>
          <w:rFonts w:asciiTheme="minorHAnsi" w:hAnsiTheme="minorHAnsi"/>
          <w:sz w:val="22"/>
          <w:szCs w:val="22"/>
        </w:rPr>
        <w:t xml:space="preserve"> </w:t>
      </w:r>
    </w:p>
    <w:p w14:paraId="6C136449" w14:textId="77777777" w:rsidR="00897529"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Lor</w:t>
      </w:r>
      <w:r w:rsidR="00851F4D" w:rsidRPr="00A86E43">
        <w:rPr>
          <w:rFonts w:asciiTheme="minorHAnsi" w:eastAsia="Times New Roman" w:hAnsiTheme="minorHAnsi" w:cs="Arial"/>
          <w:sz w:val="22"/>
          <w:szCs w:val="22"/>
        </w:rPr>
        <w:t xml:space="preserve">squ'il livre les résultats,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garantit qu'ils sont libres de droits et de revendications de la part des auteurs et de tiers, y compris en ce qui concerne les droits préexistants, pour toutes les exploitations envisagées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w:t>
      </w:r>
    </w:p>
    <w:p w14:paraId="3EFB39C8" w14:textId="77777777" w:rsidR="00851F4D" w:rsidRPr="00A86E43" w:rsidRDefault="00851F4D"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 première demande 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doit pouvoir démontrer par le bais de preuves tangibles et effective</w:t>
      </w:r>
      <w:r w:rsidR="00651254" w:rsidRPr="00A86E43">
        <w:rPr>
          <w:rFonts w:asciiTheme="minorHAnsi" w:eastAsia="Times New Roman" w:hAnsiTheme="minorHAnsi" w:cs="Arial"/>
          <w:sz w:val="22"/>
          <w:szCs w:val="22"/>
        </w:rPr>
        <w:t>s</w:t>
      </w:r>
      <w:r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 xml:space="preserve">la propriété ou les droits d'exploitation de tous les droits préexistants et droits de tiers énumérés, sauf en ce qui concerne les droits détenus par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w:t>
      </w:r>
    </w:p>
    <w:p w14:paraId="46E491D6" w14:textId="77777777" w:rsidR="00851F4D" w:rsidRPr="00A86E43" w:rsidRDefault="00851F4D" w:rsidP="00A1761D">
      <w:pPr>
        <w:pStyle w:val="Titre2"/>
        <w:spacing w:before="120" w:after="60"/>
        <w:jc w:val="both"/>
        <w:rPr>
          <w:rFonts w:asciiTheme="minorHAnsi" w:hAnsiTheme="minorHAnsi"/>
          <w:sz w:val="22"/>
          <w:szCs w:val="22"/>
        </w:rPr>
      </w:pPr>
      <w:bookmarkStart w:id="83" w:name="_Toc214974347"/>
      <w:r w:rsidRPr="00A86E43">
        <w:rPr>
          <w:rFonts w:asciiTheme="minorHAnsi" w:hAnsiTheme="minorHAnsi"/>
          <w:sz w:val="22"/>
          <w:szCs w:val="22"/>
        </w:rPr>
        <w:t>Droits à l’image</w:t>
      </w:r>
      <w:bookmarkEnd w:id="83"/>
      <w:r w:rsidRPr="00A86E43">
        <w:rPr>
          <w:rFonts w:asciiTheme="minorHAnsi" w:hAnsiTheme="minorHAnsi"/>
          <w:sz w:val="22"/>
          <w:szCs w:val="22"/>
        </w:rPr>
        <w:t xml:space="preserve"> </w:t>
      </w:r>
    </w:p>
    <w:p w14:paraId="49BB92F6" w14:textId="2511A437" w:rsidR="001726C5" w:rsidRDefault="00897529" w:rsidP="00A1761D">
      <w:pPr>
        <w:spacing w:line="240" w:lineRule="auto"/>
        <w:ind w:left="567"/>
        <w:jc w:val="both"/>
        <w:rPr>
          <w:ins w:id="84" w:author="Lamine DIALLO" w:date="2025-11-25T13:52:00Z"/>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Si des personnes physiques reconnaissables sont représentées dans un résultat ou que leur voix est enregistrée,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présente, à la demande </w:t>
      </w:r>
      <w:r w:rsidR="0065125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30D5944B" w14:textId="44F3A920" w:rsidR="002C4A3C" w:rsidRDefault="002C4A3C" w:rsidP="00A1761D">
      <w:pPr>
        <w:spacing w:line="240" w:lineRule="auto"/>
        <w:ind w:left="567"/>
        <w:jc w:val="both"/>
        <w:rPr>
          <w:ins w:id="85" w:author="Lamine DIALLO" w:date="2025-11-25T13:52:00Z"/>
          <w:rFonts w:asciiTheme="minorHAnsi" w:eastAsia="Times New Roman" w:hAnsiTheme="minorHAnsi" w:cs="Arial"/>
          <w:sz w:val="22"/>
          <w:szCs w:val="22"/>
        </w:rPr>
      </w:pPr>
    </w:p>
    <w:p w14:paraId="52ABFC87" w14:textId="6278DFD3" w:rsidR="002C4A3C" w:rsidRDefault="002C4A3C" w:rsidP="00A1761D">
      <w:pPr>
        <w:spacing w:line="240" w:lineRule="auto"/>
        <w:ind w:left="567"/>
        <w:jc w:val="both"/>
        <w:rPr>
          <w:ins w:id="86" w:author="Lamine DIALLO" w:date="2025-11-25T13:52:00Z"/>
          <w:rFonts w:asciiTheme="minorHAnsi" w:eastAsia="Times New Roman" w:hAnsiTheme="minorHAnsi" w:cs="Arial"/>
          <w:sz w:val="22"/>
          <w:szCs w:val="22"/>
        </w:rPr>
      </w:pPr>
    </w:p>
    <w:p w14:paraId="522F7C64" w14:textId="34945132" w:rsidR="002C4A3C" w:rsidRDefault="002C4A3C" w:rsidP="00A1761D">
      <w:pPr>
        <w:spacing w:line="240" w:lineRule="auto"/>
        <w:ind w:left="567"/>
        <w:jc w:val="both"/>
        <w:rPr>
          <w:ins w:id="87" w:author="Lamine DIALLO" w:date="2025-11-25T13:52:00Z"/>
          <w:rFonts w:asciiTheme="minorHAnsi" w:eastAsia="Times New Roman" w:hAnsiTheme="minorHAnsi" w:cs="Arial"/>
          <w:sz w:val="22"/>
          <w:szCs w:val="22"/>
        </w:rPr>
      </w:pPr>
    </w:p>
    <w:p w14:paraId="38FBB113" w14:textId="77777777" w:rsidR="002C4A3C" w:rsidRDefault="002C4A3C" w:rsidP="00A1761D">
      <w:pPr>
        <w:spacing w:line="240" w:lineRule="auto"/>
        <w:ind w:left="567"/>
        <w:jc w:val="both"/>
        <w:rPr>
          <w:rFonts w:asciiTheme="minorHAnsi" w:eastAsia="Times New Roman" w:hAnsiTheme="minorHAnsi" w:cs="Arial"/>
          <w:sz w:val="22"/>
          <w:szCs w:val="22"/>
        </w:rPr>
      </w:pPr>
    </w:p>
    <w:p w14:paraId="135C37EA" w14:textId="6DD52AAA" w:rsidR="008C494F" w:rsidRPr="00A86E43" w:rsidDel="002C4A3C" w:rsidRDefault="008C494F" w:rsidP="00A1761D">
      <w:pPr>
        <w:spacing w:line="240" w:lineRule="auto"/>
        <w:ind w:left="567"/>
        <w:jc w:val="both"/>
        <w:rPr>
          <w:del w:id="88" w:author="Lamine DIALLO" w:date="2025-11-25T13:52:00Z"/>
          <w:rFonts w:asciiTheme="minorHAnsi" w:eastAsia="Times New Roman" w:hAnsiTheme="minorHAnsi" w:cs="Arial"/>
          <w:sz w:val="22"/>
          <w:szCs w:val="22"/>
        </w:rPr>
      </w:pPr>
      <w:bookmarkStart w:id="89" w:name="_Toc214971356"/>
      <w:bookmarkEnd w:id="89"/>
    </w:p>
    <w:p w14:paraId="3C01C780" w14:textId="77777777" w:rsidR="0000635E" w:rsidRPr="00A86E43" w:rsidRDefault="00265A08"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90" w:name="_Toc214974348"/>
      <w:bookmarkEnd w:id="78"/>
      <w:r w:rsidRPr="00A86E43">
        <w:rPr>
          <w:rFonts w:asciiTheme="minorHAnsi" w:hAnsiTheme="minorHAnsi"/>
          <w:b/>
          <w:caps/>
          <w:sz w:val="24"/>
          <w:u w:val="single"/>
        </w:rPr>
        <w:t xml:space="preserve">RÉsiliation </w:t>
      </w:r>
      <w:r w:rsidR="0000635E" w:rsidRPr="00A86E43">
        <w:rPr>
          <w:rFonts w:asciiTheme="minorHAnsi" w:hAnsiTheme="minorHAnsi"/>
          <w:b/>
          <w:caps/>
          <w:sz w:val="24"/>
          <w:u w:val="single"/>
        </w:rPr>
        <w:t>du contrat</w:t>
      </w:r>
      <w:bookmarkEnd w:id="90"/>
    </w:p>
    <w:p w14:paraId="2B4F5510" w14:textId="77777777" w:rsidR="0000635E" w:rsidRPr="00A86E43" w:rsidRDefault="0000635E" w:rsidP="00A1761D">
      <w:pPr>
        <w:pStyle w:val="Titre2"/>
        <w:spacing w:before="120" w:after="60"/>
        <w:jc w:val="both"/>
        <w:rPr>
          <w:rFonts w:asciiTheme="minorHAnsi" w:hAnsiTheme="minorHAnsi" w:cstheme="minorHAnsi"/>
          <w:sz w:val="22"/>
          <w:szCs w:val="22"/>
        </w:rPr>
      </w:pPr>
      <w:bookmarkStart w:id="91" w:name="_Toc214974349"/>
      <w:r w:rsidRPr="00A86E43">
        <w:rPr>
          <w:rFonts w:asciiTheme="minorHAnsi" w:hAnsiTheme="minorHAnsi" w:cstheme="minorHAnsi"/>
          <w:sz w:val="22"/>
          <w:szCs w:val="22"/>
        </w:rPr>
        <w:t>Modalités générales de résiliation</w:t>
      </w:r>
      <w:bookmarkEnd w:id="91"/>
    </w:p>
    <w:p w14:paraId="1D7F1F4E" w14:textId="717BEB2E" w:rsidR="0000635E" w:rsidRDefault="0000635E" w:rsidP="00A1761D">
      <w:pPr>
        <w:spacing w:line="240" w:lineRule="auto"/>
        <w:ind w:left="567"/>
        <w:jc w:val="both"/>
        <w:rPr>
          <w:rFonts w:asciiTheme="minorHAnsi" w:hAnsiTheme="minorHAnsi" w:cstheme="minorHAnsi"/>
          <w:sz w:val="22"/>
          <w:szCs w:val="22"/>
        </w:rPr>
      </w:pPr>
      <w:r w:rsidRPr="00B64DED">
        <w:rPr>
          <w:rFonts w:asciiTheme="minorHAnsi" w:hAnsiTheme="minorHAnsi" w:cstheme="minorHAnsi"/>
          <w:sz w:val="22"/>
          <w:szCs w:val="22"/>
        </w:rPr>
        <w:t xml:space="preserve">Le présent </w:t>
      </w:r>
      <w:r w:rsidRPr="00B64DED">
        <w:rPr>
          <w:rFonts w:asciiTheme="minorHAnsi" w:hAnsiTheme="minorHAnsi" w:cstheme="minorHAnsi"/>
          <w:smallCaps/>
          <w:sz w:val="22"/>
          <w:szCs w:val="22"/>
        </w:rPr>
        <w:t>contrat</w:t>
      </w:r>
      <w:r w:rsidRPr="00B64DED">
        <w:rPr>
          <w:rFonts w:asciiTheme="minorHAnsi" w:hAnsiTheme="minorHAnsi" w:cstheme="minorHAnsi"/>
          <w:sz w:val="22"/>
          <w:szCs w:val="22"/>
        </w:rPr>
        <w:t xml:space="preserve"> est soumis aux clauses de résiliation telle que défini</w:t>
      </w:r>
      <w:r w:rsidR="00884FDC" w:rsidRPr="00B64DED">
        <w:rPr>
          <w:rFonts w:asciiTheme="minorHAnsi" w:hAnsiTheme="minorHAnsi" w:cstheme="minorHAnsi"/>
          <w:sz w:val="22"/>
          <w:szCs w:val="22"/>
        </w:rPr>
        <w:t>es aux articles 29 à 36 du CCAG</w:t>
      </w:r>
      <w:r w:rsidR="00B64DED" w:rsidRPr="00B64DED">
        <w:rPr>
          <w:rFonts w:asciiTheme="minorHAnsi" w:hAnsiTheme="minorHAnsi" w:cstheme="minorHAnsi"/>
          <w:sz w:val="22"/>
          <w:szCs w:val="22"/>
        </w:rPr>
        <w:t xml:space="preserve"> /</w:t>
      </w:r>
      <w:r w:rsidR="00102795">
        <w:rPr>
          <w:rFonts w:asciiTheme="minorHAnsi" w:hAnsiTheme="minorHAnsi" w:cstheme="minorHAnsi"/>
          <w:sz w:val="22"/>
          <w:szCs w:val="22"/>
        </w:rPr>
        <w:t>FCS</w:t>
      </w:r>
      <w:r w:rsidRPr="00B64DED">
        <w:rPr>
          <w:rFonts w:asciiTheme="minorHAnsi" w:hAnsiTheme="minorHAnsi" w:cstheme="minorHAnsi"/>
          <w:sz w:val="22"/>
          <w:szCs w:val="22"/>
        </w:rPr>
        <w:t>.</w:t>
      </w:r>
    </w:p>
    <w:p w14:paraId="58C218A4" w14:textId="0294EF46" w:rsidR="00704355" w:rsidRDefault="00704355" w:rsidP="00A1761D">
      <w:pPr>
        <w:spacing w:line="240" w:lineRule="auto"/>
        <w:ind w:left="567"/>
        <w:jc w:val="both"/>
        <w:rPr>
          <w:rFonts w:asciiTheme="minorHAnsi" w:hAnsiTheme="minorHAnsi" w:cstheme="minorHAnsi"/>
          <w:sz w:val="22"/>
          <w:szCs w:val="22"/>
        </w:rPr>
      </w:pPr>
    </w:p>
    <w:p w14:paraId="26AC07CE" w14:textId="1C57D325" w:rsidR="00704355" w:rsidRPr="00A86E43" w:rsidRDefault="00912BFE" w:rsidP="00A1761D">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Par </w:t>
      </w:r>
      <w:r w:rsidRPr="00B64DED">
        <w:rPr>
          <w:rFonts w:asciiTheme="minorHAnsi" w:hAnsiTheme="minorHAnsi" w:cstheme="minorHAnsi"/>
          <w:sz w:val="22"/>
          <w:szCs w:val="22"/>
        </w:rPr>
        <w:t xml:space="preserve">dérogation à l’article </w:t>
      </w:r>
      <w:r w:rsidR="000C75D3" w:rsidRPr="00B64DED">
        <w:rPr>
          <w:rFonts w:asciiTheme="minorHAnsi" w:hAnsiTheme="minorHAnsi" w:cstheme="minorHAnsi"/>
          <w:sz w:val="22"/>
          <w:szCs w:val="22"/>
        </w:rPr>
        <w:t xml:space="preserve">52 du CCAG </w:t>
      </w:r>
      <w:r w:rsidR="00102795">
        <w:rPr>
          <w:rFonts w:asciiTheme="minorHAnsi" w:hAnsiTheme="minorHAnsi" w:cstheme="minorHAnsi"/>
          <w:sz w:val="22"/>
          <w:szCs w:val="22"/>
        </w:rPr>
        <w:t>FCS</w:t>
      </w:r>
      <w:r w:rsidRPr="00B64DED">
        <w:rPr>
          <w:rFonts w:asciiTheme="minorHAnsi" w:hAnsiTheme="minorHAnsi" w:cstheme="minorHAnsi"/>
          <w:sz w:val="22"/>
          <w:szCs w:val="22"/>
        </w:rPr>
        <w:t>, la résiliation</w:t>
      </w:r>
      <w:r>
        <w:rPr>
          <w:rFonts w:asciiTheme="minorHAnsi" w:hAnsiTheme="minorHAnsi" w:cstheme="minorHAnsi"/>
          <w:sz w:val="22"/>
          <w:szCs w:val="22"/>
        </w:rPr>
        <w:t xml:space="preserve"> pour motif d’intérêt générale n’est pas applicable au présent contrat. Toutefois les parties s’accordent la possibilité de recourir à la résiliation d’un commun accord. </w:t>
      </w:r>
    </w:p>
    <w:p w14:paraId="30E0BAAB" w14:textId="77777777" w:rsidR="0000635E" w:rsidRPr="00A86E43" w:rsidRDefault="0000635E"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En cas de résiliation anticipée, 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devra restituer immédiatement à </w:t>
      </w:r>
      <w:r w:rsidR="00CE73DB" w:rsidRPr="00CE73DB">
        <w:rPr>
          <w:rFonts w:asciiTheme="minorHAnsi" w:eastAsia="Times" w:hAnsiTheme="minorHAnsi" w:cstheme="minorHAnsi"/>
          <w:smallCaps/>
          <w:szCs w:val="22"/>
        </w:rPr>
        <w:t>Expertise France</w:t>
      </w:r>
      <w:r w:rsidR="00CF443E" w:rsidRPr="00A86E43">
        <w:rPr>
          <w:rFonts w:asciiTheme="minorHAnsi" w:hAnsiTheme="minorHAnsi" w:cstheme="minorHAnsi"/>
          <w:szCs w:val="22"/>
        </w:rPr>
        <w:t xml:space="preserve"> </w:t>
      </w:r>
      <w:r w:rsidRPr="00A86E43">
        <w:rPr>
          <w:rFonts w:asciiTheme="minorHAnsi" w:hAnsiTheme="minorHAnsi" w:cstheme="minorHAnsi"/>
          <w:szCs w:val="22"/>
        </w:rPr>
        <w:t xml:space="preserve">l’ensemble des documents qui lui auront été confiés dans le cadre de l’exécution du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386608F7" w14:textId="77777777" w:rsidR="0000635E" w:rsidRPr="00A86E43" w:rsidRDefault="0000635E" w:rsidP="00A1761D">
      <w:pPr>
        <w:pStyle w:val="Titre2"/>
        <w:spacing w:before="120" w:after="60"/>
        <w:jc w:val="both"/>
        <w:rPr>
          <w:rFonts w:asciiTheme="minorHAnsi" w:hAnsiTheme="minorHAnsi" w:cstheme="minorHAnsi"/>
          <w:sz w:val="22"/>
          <w:szCs w:val="22"/>
        </w:rPr>
      </w:pPr>
      <w:bookmarkStart w:id="92" w:name="_Toc214974350"/>
      <w:r w:rsidRPr="00A86E43">
        <w:rPr>
          <w:rFonts w:asciiTheme="minorHAnsi" w:hAnsiTheme="minorHAnsi" w:cstheme="minorHAnsi"/>
          <w:sz w:val="22"/>
          <w:szCs w:val="22"/>
        </w:rPr>
        <w:t>Résiliation du contrat en cas d’</w:t>
      </w:r>
      <w:r w:rsidR="00C3644B" w:rsidRPr="00A86E43">
        <w:rPr>
          <w:rFonts w:asciiTheme="minorHAnsi" w:hAnsiTheme="minorHAnsi" w:cstheme="minorHAnsi"/>
          <w:sz w:val="22"/>
          <w:szCs w:val="22"/>
        </w:rPr>
        <w:t>indisponibilité</w:t>
      </w:r>
      <w:r w:rsidR="0057211A" w:rsidRPr="00A86E43">
        <w:rPr>
          <w:rFonts w:asciiTheme="minorHAnsi" w:hAnsiTheme="minorHAnsi" w:cstheme="minorHAnsi"/>
          <w:sz w:val="22"/>
          <w:szCs w:val="22"/>
        </w:rPr>
        <w:t xml:space="preserve"> </w:t>
      </w:r>
      <w:r w:rsidRPr="00A86E43">
        <w:rPr>
          <w:rFonts w:asciiTheme="minorHAnsi" w:hAnsiTheme="minorHAnsi" w:cstheme="minorHAnsi"/>
          <w:sz w:val="22"/>
          <w:szCs w:val="22"/>
        </w:rPr>
        <w:t>de l’expert désigné</w:t>
      </w:r>
      <w:bookmarkEnd w:id="92"/>
    </w:p>
    <w:p w14:paraId="3D72B336" w14:textId="77777777" w:rsidR="00E106A4" w:rsidRDefault="00E106A4"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 xml:space="preserve">En cas d’indisponibilité d’un expert désigné, le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 xml:space="preserve"> doit</w:t>
      </w:r>
      <w:r w:rsidR="00EA640A" w:rsidRPr="00A86E43">
        <w:rPr>
          <w:rFonts w:asciiTheme="minorHAnsi" w:hAnsiTheme="minorHAnsi" w:cstheme="minorHAnsi"/>
          <w:sz w:val="22"/>
          <w:szCs w:val="22"/>
        </w:rPr>
        <w:t xml:space="preserve"> en </w:t>
      </w:r>
      <w:r w:rsidRPr="00A86E43">
        <w:rPr>
          <w:rFonts w:asciiTheme="minorHAnsi" w:hAnsiTheme="minorHAnsi" w:cstheme="minorHAnsi"/>
          <w:sz w:val="22"/>
          <w:szCs w:val="22"/>
        </w:rPr>
        <w:t xml:space="preserve">informer </w:t>
      </w:r>
      <w:r w:rsidR="00CE73DB"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sous 3 jours et proposer sous 14 jours au plus tard, le CV d’un expert remplaçant de compétence au moins égale. Si ces conditions de remplacement ne sont pas respectées, </w:t>
      </w:r>
      <w:r w:rsidR="00CE73DB" w:rsidRPr="00CE73DB">
        <w:rPr>
          <w:rFonts w:asciiTheme="minorHAnsi" w:hAnsiTheme="minorHAnsi" w:cstheme="minorHAnsi"/>
          <w:smallCaps/>
          <w:sz w:val="22"/>
          <w:szCs w:val="22"/>
        </w:rPr>
        <w:t>Expertise France</w:t>
      </w:r>
      <w:r w:rsidR="00836485" w:rsidRPr="00A86E43">
        <w:rPr>
          <w:rFonts w:asciiTheme="minorHAnsi" w:hAnsiTheme="minorHAnsi" w:cstheme="minorHAnsi"/>
          <w:smallCaps/>
          <w:sz w:val="22"/>
          <w:szCs w:val="22"/>
        </w:rPr>
        <w:t xml:space="preserve"> </w:t>
      </w:r>
      <w:r w:rsidRPr="00A86E43">
        <w:rPr>
          <w:rFonts w:asciiTheme="minorHAnsi" w:hAnsiTheme="minorHAnsi" w:cstheme="minorHAnsi"/>
          <w:sz w:val="22"/>
          <w:szCs w:val="22"/>
        </w:rPr>
        <w:t xml:space="preserve">pourra résilier le contrat pour faute du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w:t>
      </w:r>
    </w:p>
    <w:p w14:paraId="74520365" w14:textId="77777777" w:rsidR="00B37A44" w:rsidRPr="00A86E43" w:rsidRDefault="00B37A44" w:rsidP="00A1761D">
      <w:pPr>
        <w:spacing w:line="240" w:lineRule="auto"/>
        <w:ind w:left="567"/>
        <w:jc w:val="both"/>
        <w:rPr>
          <w:rFonts w:asciiTheme="minorHAnsi" w:hAnsiTheme="minorHAnsi" w:cstheme="minorHAnsi"/>
          <w:sz w:val="22"/>
          <w:szCs w:val="22"/>
        </w:rPr>
      </w:pPr>
    </w:p>
    <w:p w14:paraId="09591F4C" w14:textId="77777777" w:rsidR="0057211A" w:rsidRPr="00A86E43" w:rsidRDefault="00E106A4"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En toute hypothèse, si un expert désigné reste indisponible sur une durée cumulée de XX semaines sans trouver de remplaçant satisfaisant,</w:t>
      </w:r>
      <w:r w:rsidR="0000635E" w:rsidRPr="00A86E43">
        <w:rPr>
          <w:rFonts w:asciiTheme="minorHAnsi" w:hAnsiTheme="minorHAnsi" w:cstheme="minorHAnsi"/>
          <w:sz w:val="22"/>
          <w:szCs w:val="22"/>
        </w:rPr>
        <w:t xml:space="preserve"> </w:t>
      </w:r>
      <w:r w:rsidR="00CE73DB" w:rsidRPr="00CE73DB">
        <w:rPr>
          <w:rFonts w:asciiTheme="minorHAnsi" w:hAnsiTheme="minorHAnsi" w:cstheme="minorHAnsi"/>
          <w:smallCaps/>
          <w:sz w:val="22"/>
          <w:szCs w:val="22"/>
        </w:rPr>
        <w:t>Expertise France</w:t>
      </w:r>
      <w:r w:rsidR="00836485" w:rsidRPr="00A86E43">
        <w:rPr>
          <w:rFonts w:asciiTheme="minorHAnsi" w:hAnsiTheme="minorHAnsi" w:cstheme="minorHAnsi"/>
          <w:smallCaps/>
          <w:sz w:val="22"/>
          <w:szCs w:val="22"/>
        </w:rPr>
        <w:t xml:space="preserve"> </w:t>
      </w:r>
      <w:r w:rsidR="0000635E" w:rsidRPr="00A86E43">
        <w:rPr>
          <w:rFonts w:asciiTheme="minorHAnsi" w:hAnsiTheme="minorHAnsi" w:cstheme="minorHAnsi"/>
          <w:sz w:val="22"/>
          <w:szCs w:val="22"/>
        </w:rPr>
        <w:t xml:space="preserve">pourra résilier de plein droit le </w:t>
      </w:r>
      <w:r w:rsidR="0000635E" w:rsidRPr="00A86E43">
        <w:rPr>
          <w:rFonts w:asciiTheme="minorHAnsi" w:hAnsiTheme="minorHAnsi" w:cstheme="minorHAnsi"/>
          <w:smallCaps/>
          <w:sz w:val="22"/>
          <w:szCs w:val="22"/>
        </w:rPr>
        <w:t>contrat</w:t>
      </w:r>
      <w:r w:rsidR="0000635E" w:rsidRPr="00A86E43">
        <w:rPr>
          <w:rFonts w:asciiTheme="minorHAnsi" w:hAnsiTheme="minorHAnsi" w:cstheme="minorHAnsi"/>
          <w:sz w:val="22"/>
          <w:szCs w:val="22"/>
        </w:rPr>
        <w:t>.</w:t>
      </w:r>
    </w:p>
    <w:p w14:paraId="3B1265C6" w14:textId="77777777" w:rsidR="00C6688F" w:rsidRPr="00A86E43" w:rsidRDefault="00C3644B"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La résiliation en cas d’indisponibilité d</w:t>
      </w:r>
      <w:r w:rsidR="0057211A" w:rsidRPr="00A86E43">
        <w:rPr>
          <w:rFonts w:asciiTheme="minorHAnsi" w:hAnsiTheme="minorHAnsi" w:cstheme="minorHAnsi"/>
          <w:sz w:val="22"/>
          <w:szCs w:val="22"/>
        </w:rPr>
        <w:t xml:space="preserve">’un </w:t>
      </w:r>
      <w:r w:rsidRPr="00A86E43">
        <w:rPr>
          <w:rFonts w:asciiTheme="minorHAnsi" w:hAnsiTheme="minorHAnsi" w:cstheme="minorHAnsi"/>
          <w:sz w:val="22"/>
          <w:szCs w:val="22"/>
        </w:rPr>
        <w:t xml:space="preserve">expert désigné n’ouvrira droit à aucune sorte d’indemnité au profit du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w:t>
      </w:r>
    </w:p>
    <w:p w14:paraId="4BD73B7D" w14:textId="77777777" w:rsidR="00C6688F" w:rsidRPr="00A86E43" w:rsidRDefault="00C6688F" w:rsidP="00A1761D">
      <w:pPr>
        <w:pStyle w:val="Titre2"/>
        <w:spacing w:before="120" w:after="60"/>
        <w:jc w:val="both"/>
        <w:rPr>
          <w:rFonts w:asciiTheme="minorHAnsi" w:hAnsiTheme="minorHAnsi" w:cstheme="minorHAnsi"/>
          <w:sz w:val="22"/>
          <w:szCs w:val="22"/>
        </w:rPr>
      </w:pPr>
      <w:bookmarkStart w:id="93" w:name="_Toc214974351"/>
      <w:r w:rsidRPr="00A86E43">
        <w:rPr>
          <w:rFonts w:asciiTheme="minorHAnsi" w:hAnsiTheme="minorHAnsi" w:cstheme="minorHAnsi"/>
          <w:sz w:val="22"/>
          <w:szCs w:val="22"/>
        </w:rPr>
        <w:t>Procédure</w:t>
      </w:r>
      <w:bookmarkEnd w:id="93"/>
    </w:p>
    <w:p w14:paraId="1B120D18" w14:textId="77777777" w:rsidR="003D6B1E" w:rsidRPr="00A86E43"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La décision de résiliation est </w:t>
      </w:r>
      <w:r w:rsidR="002C078E" w:rsidRPr="00A86E43">
        <w:rPr>
          <w:rFonts w:asciiTheme="minorHAnsi" w:eastAsia="Times New Roman" w:hAnsiTheme="minorHAnsi" w:cstheme="minorHAnsi"/>
          <w:sz w:val="22"/>
          <w:szCs w:val="22"/>
        </w:rPr>
        <w:t xml:space="preserve">notifiée par </w:t>
      </w:r>
      <w:r w:rsidR="00CE73DB" w:rsidRPr="00CE73DB">
        <w:rPr>
          <w:rFonts w:asciiTheme="minorHAnsi" w:hAnsiTheme="minorHAnsi" w:cstheme="minorHAnsi"/>
          <w:smallCaps/>
          <w:sz w:val="22"/>
          <w:szCs w:val="22"/>
        </w:rPr>
        <w:t>Expertise France</w:t>
      </w:r>
      <w:r w:rsidR="00CF443E" w:rsidRPr="00A86E43">
        <w:rPr>
          <w:rFonts w:asciiTheme="minorHAnsi" w:hAnsiTheme="minorHAnsi" w:cstheme="minorHAnsi"/>
          <w:sz w:val="22"/>
          <w:szCs w:val="22"/>
        </w:rPr>
        <w:t xml:space="preserve"> </w:t>
      </w:r>
      <w:r w:rsidR="002C078E" w:rsidRPr="00A86E43">
        <w:rPr>
          <w:rFonts w:asciiTheme="minorHAnsi" w:eastAsia="Times New Roman" w:hAnsiTheme="minorHAnsi" w:cstheme="minorHAnsi"/>
          <w:sz w:val="22"/>
          <w:szCs w:val="22"/>
        </w:rPr>
        <w:t xml:space="preserve">au </w:t>
      </w:r>
      <w:r w:rsidR="00100109" w:rsidRPr="003A0706">
        <w:rPr>
          <w:rFonts w:asciiTheme="minorHAnsi" w:eastAsia="Times New Roman" w:hAnsiTheme="minorHAnsi" w:cstheme="minorHAnsi"/>
          <w:smallCaps/>
          <w:sz w:val="22"/>
          <w:szCs w:val="22"/>
        </w:rPr>
        <w:t>Contractant</w:t>
      </w:r>
      <w:r w:rsidR="002C078E" w:rsidRPr="00A86E43">
        <w:rPr>
          <w:rFonts w:asciiTheme="minorHAnsi" w:eastAsia="Times New Roman" w:hAnsiTheme="minorHAnsi" w:cstheme="minorHAnsi"/>
          <w:sz w:val="22"/>
          <w:szCs w:val="22"/>
        </w:rPr>
        <w:t xml:space="preserve"> par lettre recommandée avec accusé de réception.</w:t>
      </w:r>
      <w:r w:rsidR="003B0DCB" w:rsidRPr="00A86E43">
        <w:rPr>
          <w:rFonts w:asciiTheme="minorHAnsi" w:eastAsia="Times New Roman" w:hAnsiTheme="minorHAnsi" w:cstheme="minorHAnsi"/>
          <w:sz w:val="22"/>
          <w:szCs w:val="22"/>
        </w:rPr>
        <w:t xml:space="preserve"> Elle mentionne la date d’effet de la résiliation. </w:t>
      </w:r>
    </w:p>
    <w:p w14:paraId="1E8D0DAA" w14:textId="22057185" w:rsidR="008D2C3F" w:rsidRPr="00A86E43" w:rsidRDefault="008D2C3F" w:rsidP="00BB07E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94" w:name="_Toc214974352"/>
      <w:r w:rsidR="00386EE8" w:rsidRPr="00E41C9A">
        <w:rPr>
          <w:rFonts w:asciiTheme="minorHAnsi" w:hAnsiTheme="minorHAnsi"/>
          <w:b/>
          <w:caps/>
          <w:sz w:val="24"/>
          <w:u w:val="single"/>
        </w:rPr>
        <w:t>Mesures et responsabilités en matière de sûreté et de sécurité</w:t>
      </w:r>
      <w:bookmarkEnd w:id="94"/>
      <w:r w:rsidR="00386EE8" w:rsidRPr="00E41C9A">
        <w:rPr>
          <w:rFonts w:asciiTheme="minorHAnsi" w:hAnsiTheme="minorHAnsi"/>
          <w:b/>
          <w:caps/>
          <w:sz w:val="24"/>
          <w:u w:val="single"/>
        </w:rPr>
        <w:t xml:space="preserve"> </w:t>
      </w:r>
    </w:p>
    <w:p w14:paraId="207D7FC8" w14:textId="61136338" w:rsidR="00671390" w:rsidRPr="00671390" w:rsidRDefault="00671390" w:rsidP="00671390">
      <w:pPr>
        <w:overflowPunct w:val="0"/>
        <w:autoSpaceDE w:val="0"/>
        <w:autoSpaceDN w:val="0"/>
        <w:adjustRightInd w:val="0"/>
        <w:spacing w:before="120" w:line="240" w:lineRule="auto"/>
        <w:ind w:left="561"/>
        <w:jc w:val="both"/>
        <w:textAlignment w:val="baseline"/>
        <w:rPr>
          <w:rFonts w:ascii="Calibri" w:eastAsia="Times New Roman" w:hAnsi="Calibri"/>
          <w:sz w:val="22"/>
        </w:rPr>
      </w:pPr>
      <w:bookmarkStart w:id="95" w:name="_Toc536531735"/>
      <w:r w:rsidRPr="00671390">
        <w:rPr>
          <w:rFonts w:ascii="Calibri" w:eastAsia="Times New Roman" w:hAnsi="Calibri"/>
          <w:sz w:val="22"/>
        </w:rPr>
        <w:t xml:space="preserve">Le </w:t>
      </w:r>
      <w:r w:rsidRPr="003A0706">
        <w:rPr>
          <w:rFonts w:ascii="Calibri" w:eastAsia="Times New Roman" w:hAnsi="Calibri"/>
          <w:smallCaps/>
          <w:sz w:val="22"/>
        </w:rPr>
        <w:t>Contractant</w:t>
      </w:r>
      <w:r w:rsidRPr="00671390">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2FE2CC7E" w14:textId="0F062511" w:rsidR="002613FA" w:rsidRDefault="00671390" w:rsidP="00E41C9A">
      <w:p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671390">
        <w:rPr>
          <w:rFonts w:ascii="Calibri" w:eastAsia="Times New Roman" w:hAnsi="Calibri"/>
          <w:sz w:val="22"/>
        </w:rPr>
        <w:t xml:space="preserve">En cas d’incident et/ou d’atteinte directe ou indirecte à la sécurité des personnes mobilisées directement ou indirectement par le </w:t>
      </w:r>
      <w:r w:rsidR="00280FB2">
        <w:rPr>
          <w:rFonts w:ascii="Calibri" w:eastAsia="Times New Roman" w:hAnsi="Calibri"/>
          <w:smallCaps/>
          <w:sz w:val="22"/>
        </w:rPr>
        <w:t>Contractant</w:t>
      </w:r>
      <w:r w:rsidRPr="00671390">
        <w:rPr>
          <w:rFonts w:ascii="Calibri" w:eastAsia="Times New Roman" w:hAnsi="Calibri"/>
          <w:sz w:val="22"/>
        </w:rPr>
        <w:t xml:space="preserve"> ou de ses équipements, la responsabilité </w:t>
      </w:r>
      <w:r w:rsidR="00AD16E9">
        <w:rPr>
          <w:rFonts w:ascii="Calibri" w:eastAsia="Times New Roman" w:hAnsi="Calibri"/>
          <w:smallCaps/>
          <w:sz w:val="22"/>
        </w:rPr>
        <w:t>Expertise France</w:t>
      </w:r>
      <w:r w:rsidRPr="00671390">
        <w:rPr>
          <w:rFonts w:ascii="Calibri" w:eastAsia="Times New Roman" w:hAnsi="Calibri"/>
          <w:sz w:val="22"/>
        </w:rPr>
        <w:t xml:space="preserve"> ne pourra être engagée de quelle que manière que ce soit.</w:t>
      </w:r>
      <w:bookmarkEnd w:id="95"/>
    </w:p>
    <w:p w14:paraId="57512E58" w14:textId="53773F19" w:rsidR="00386EE8" w:rsidRPr="00A86E43" w:rsidRDefault="00386EE8" w:rsidP="00386EE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96" w:name="_Toc214974353"/>
      <w:r w:rsidRPr="00A86E43">
        <w:rPr>
          <w:rFonts w:asciiTheme="minorHAnsi" w:hAnsiTheme="minorHAnsi"/>
          <w:b/>
          <w:caps/>
          <w:sz w:val="24"/>
          <w:u w:val="single"/>
        </w:rPr>
        <w:t>Éthique</w:t>
      </w:r>
      <w:bookmarkEnd w:id="96"/>
    </w:p>
    <w:p w14:paraId="58FE66BF" w14:textId="3E8A0058" w:rsidR="00386EE8" w:rsidRDefault="00AD16E9" w:rsidP="00DA114C">
      <w:pPr>
        <w:widowControl w:val="0"/>
        <w:tabs>
          <w:tab w:val="left" w:pos="567"/>
        </w:tabs>
        <w:spacing w:before="120" w:line="240" w:lineRule="auto"/>
        <w:ind w:left="567"/>
        <w:jc w:val="both"/>
        <w:rPr>
          <w:rFonts w:ascii="Calibri" w:eastAsia="Times New Roman" w:hAnsi="Calibri"/>
          <w:sz w:val="22"/>
        </w:rPr>
      </w:pPr>
      <w:r w:rsidRPr="00AD16E9">
        <w:rPr>
          <w:rFonts w:ascii="Calibri" w:eastAsia="Times New Roman" w:hAnsi="Calibri"/>
          <w:sz w:val="22"/>
        </w:rPr>
        <w:lastRenderedPageBreak/>
        <w:t xml:space="preserve">Le </w:t>
      </w:r>
      <w:r w:rsidR="000A764F">
        <w:rPr>
          <w:rFonts w:ascii="Calibri" w:eastAsia="Times New Roman" w:hAnsi="Calibri"/>
          <w:smallCaps/>
          <w:sz w:val="22"/>
        </w:rPr>
        <w:t>Contractant</w:t>
      </w:r>
      <w:r w:rsidRPr="00AD16E9">
        <w:rPr>
          <w:rFonts w:ascii="Calibri" w:eastAsia="Times New Roman" w:hAnsi="Calibri"/>
          <w:sz w:val="22"/>
        </w:rPr>
        <w:t xml:space="preserve"> s’engage également à prendre connaissance du </w:t>
      </w:r>
      <w:hyperlink r:id="rId21">
        <w:r w:rsidRPr="00AD16E9">
          <w:rPr>
            <w:rStyle w:val="Lienhypertexte"/>
            <w:rFonts w:ascii="Calibri" w:eastAsia="Times New Roman" w:hAnsi="Calibri"/>
            <w:sz w:val="22"/>
          </w:rPr>
          <w:t>code de conduite d'Expertise France</w:t>
        </w:r>
      </w:hyperlink>
      <w:r w:rsidRPr="00AD16E9">
        <w:rPr>
          <w:rFonts w:ascii="Calibri" w:eastAsia="Times New Roman" w:hAnsi="Calibri"/>
          <w:sz w:val="22"/>
        </w:rPr>
        <w:t xml:space="preserve"> et à s’y conformer strictement (le code de conduite d’</w:t>
      </w:r>
      <w:r w:rsidR="000A764F" w:rsidRPr="000A764F">
        <w:rPr>
          <w:rFonts w:ascii="Calibri" w:eastAsia="Times New Roman" w:hAnsi="Calibri"/>
          <w:smallCaps/>
          <w:sz w:val="22"/>
        </w:rPr>
        <w:t xml:space="preserve"> </w:t>
      </w:r>
      <w:r w:rsidR="000A764F">
        <w:rPr>
          <w:rFonts w:ascii="Calibri" w:eastAsia="Times New Roman" w:hAnsi="Calibri"/>
          <w:smallCaps/>
          <w:sz w:val="22"/>
        </w:rPr>
        <w:t>Expertise France</w:t>
      </w:r>
      <w:r w:rsidR="000A764F">
        <w:rPr>
          <w:rFonts w:ascii="Calibri" w:eastAsia="Times New Roman" w:hAnsi="Calibri"/>
          <w:sz w:val="22"/>
        </w:rPr>
        <w:t xml:space="preserve"> </w:t>
      </w:r>
      <w:r w:rsidRPr="00AD16E9">
        <w:rPr>
          <w:rFonts w:ascii="Calibri" w:eastAsia="Times New Roman" w:hAnsi="Calibri"/>
          <w:sz w:val="22"/>
        </w:rPr>
        <w:t xml:space="preserve">est accessible sur le site web de l’agence : </w:t>
      </w:r>
      <w:hyperlink r:id="rId22" w:history="1">
        <w:r w:rsidRPr="00DC5772">
          <w:rPr>
            <w:rStyle w:val="Lienhypertexte"/>
            <w:rFonts w:ascii="Calibri" w:eastAsia="Times New Roman" w:hAnsi="Calibri"/>
            <w:sz w:val="22"/>
          </w:rPr>
          <w:t>www.expertisefrance.fr</w:t>
        </w:r>
      </w:hyperlink>
      <w:r>
        <w:rPr>
          <w:rFonts w:ascii="Calibri" w:eastAsia="Times New Roman" w:hAnsi="Calibri"/>
          <w:sz w:val="22"/>
        </w:rPr>
        <w:t>)</w:t>
      </w:r>
      <w:r w:rsidRPr="00AD16E9">
        <w:rPr>
          <w:rFonts w:ascii="Calibri" w:eastAsia="Times New Roman" w:hAnsi="Calibri"/>
          <w:sz w:val="22"/>
        </w:rPr>
        <w:t>.</w:t>
      </w:r>
    </w:p>
    <w:p w14:paraId="578C5EDB" w14:textId="3DDE3F02" w:rsidR="00AD16E9" w:rsidRPr="00E41C9A" w:rsidRDefault="000A764F" w:rsidP="00DA114C">
      <w:pPr>
        <w:widowControl w:val="0"/>
        <w:tabs>
          <w:tab w:val="left" w:pos="567"/>
        </w:tabs>
        <w:spacing w:before="120" w:line="240" w:lineRule="auto"/>
        <w:ind w:left="567"/>
        <w:jc w:val="both"/>
        <w:rPr>
          <w:rFonts w:ascii="Calibri" w:eastAsia="Times New Roman" w:hAnsi="Calibri" w:cs="Calibri"/>
          <w:sz w:val="22"/>
        </w:rPr>
      </w:pPr>
      <w:bookmarkStart w:id="97" w:name="_Toc5365317352"/>
      <w:r w:rsidRPr="00E41C9A">
        <w:rPr>
          <w:rFonts w:ascii="Calibri" w:eastAsia="Times New Roman" w:hAnsi="Calibri" w:cs="Calibri"/>
          <w:sz w:val="22"/>
        </w:rPr>
        <w:t xml:space="preserve">Tout manquement au code de conduite est susceptible d’entraîner la résiliation du contrat et d’engager la responsabilité du </w:t>
      </w:r>
      <w:r>
        <w:rPr>
          <w:rFonts w:ascii="Calibri" w:eastAsia="Times New Roman" w:hAnsi="Calibri"/>
          <w:smallCaps/>
          <w:sz w:val="22"/>
        </w:rPr>
        <w:t>Contractant</w:t>
      </w:r>
      <w:r w:rsidRPr="00E41C9A">
        <w:rPr>
          <w:rFonts w:ascii="Calibri" w:eastAsia="Times New Roman" w:hAnsi="Calibri" w:cs="Calibri"/>
          <w:sz w:val="22"/>
        </w:rPr>
        <w:t>.</w:t>
      </w:r>
      <w:bookmarkEnd w:id="97"/>
    </w:p>
    <w:p w14:paraId="6DF03323" w14:textId="77777777" w:rsidR="00822D98" w:rsidRDefault="002C0411" w:rsidP="00E41C9A">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98" w:name="_Toc70410857"/>
      <w:bookmarkStart w:id="99" w:name="_Toc70410991"/>
      <w:bookmarkStart w:id="100" w:name="_Toc70411545"/>
      <w:bookmarkStart w:id="101" w:name="_Toc70410858"/>
      <w:bookmarkStart w:id="102" w:name="_Toc70410992"/>
      <w:bookmarkStart w:id="103" w:name="_Toc70411546"/>
      <w:bookmarkStart w:id="104" w:name="_Toc70410859"/>
      <w:bookmarkStart w:id="105" w:name="_Toc70410993"/>
      <w:bookmarkStart w:id="106" w:name="_Toc70411547"/>
      <w:bookmarkStart w:id="107" w:name="_Toc70410860"/>
      <w:bookmarkStart w:id="108" w:name="_Toc70410994"/>
      <w:bookmarkStart w:id="109" w:name="_Toc70411548"/>
      <w:bookmarkStart w:id="110" w:name="_Toc70410861"/>
      <w:bookmarkStart w:id="111" w:name="_Toc70410995"/>
      <w:bookmarkStart w:id="112" w:name="_Toc70411549"/>
      <w:bookmarkStart w:id="113" w:name="_Toc70410862"/>
      <w:bookmarkStart w:id="114" w:name="_Toc70410996"/>
      <w:bookmarkStart w:id="115" w:name="_Toc70411550"/>
      <w:bookmarkStart w:id="116" w:name="_Toc70410863"/>
      <w:bookmarkStart w:id="117" w:name="_Toc70410997"/>
      <w:bookmarkStart w:id="118" w:name="_Toc70411551"/>
      <w:bookmarkStart w:id="119" w:name="_Toc70410866"/>
      <w:bookmarkStart w:id="120" w:name="_Toc70411000"/>
      <w:bookmarkStart w:id="121" w:name="_Toc70411554"/>
      <w:bookmarkStart w:id="122" w:name="_Toc70410867"/>
      <w:bookmarkStart w:id="123" w:name="_Toc70411001"/>
      <w:bookmarkStart w:id="124" w:name="_Toc70411555"/>
      <w:bookmarkStart w:id="125" w:name="_Toc70410868"/>
      <w:bookmarkStart w:id="126" w:name="_Toc70411002"/>
      <w:bookmarkStart w:id="127" w:name="_Toc70411556"/>
      <w:bookmarkStart w:id="128" w:name="_Toc70410871"/>
      <w:bookmarkStart w:id="129" w:name="_Toc70411005"/>
      <w:bookmarkStart w:id="130" w:name="_Toc70411559"/>
      <w:bookmarkStart w:id="131" w:name="_Toc70410872"/>
      <w:bookmarkStart w:id="132" w:name="_Toc70411006"/>
      <w:bookmarkStart w:id="133" w:name="_Toc70411560"/>
      <w:bookmarkStart w:id="134" w:name="_Toc70410876"/>
      <w:bookmarkStart w:id="135" w:name="_Toc70411010"/>
      <w:bookmarkStart w:id="136" w:name="_Toc70411564"/>
      <w:bookmarkStart w:id="137" w:name="_Toc70410877"/>
      <w:bookmarkStart w:id="138" w:name="_Toc70411011"/>
      <w:bookmarkStart w:id="139" w:name="_Toc70411565"/>
      <w:bookmarkStart w:id="140" w:name="_Toc70410878"/>
      <w:bookmarkStart w:id="141" w:name="_Toc70411012"/>
      <w:bookmarkStart w:id="142" w:name="_Toc70411566"/>
      <w:bookmarkStart w:id="143" w:name="_Toc214974354"/>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sidRPr="00A86E43">
        <w:rPr>
          <w:rFonts w:asciiTheme="minorHAnsi" w:hAnsiTheme="minorHAnsi"/>
          <w:b/>
          <w:caps/>
          <w:sz w:val="24"/>
          <w:u w:val="single"/>
        </w:rPr>
        <w:t>DÉrogation</w:t>
      </w:r>
      <w:r w:rsidR="004C7D41">
        <w:rPr>
          <w:rFonts w:asciiTheme="minorHAnsi" w:hAnsiTheme="minorHAnsi"/>
          <w:b/>
          <w:caps/>
          <w:sz w:val="24"/>
          <w:u w:val="single"/>
        </w:rPr>
        <w:t>S</w:t>
      </w:r>
      <w:r w:rsidRPr="00A86E43">
        <w:rPr>
          <w:rFonts w:asciiTheme="minorHAnsi" w:hAnsiTheme="minorHAnsi"/>
          <w:b/>
          <w:caps/>
          <w:sz w:val="24"/>
          <w:u w:val="single"/>
        </w:rPr>
        <w:t xml:space="preserve"> </w:t>
      </w:r>
      <w:r w:rsidR="009E4891" w:rsidRPr="00A86E43">
        <w:rPr>
          <w:rFonts w:asciiTheme="minorHAnsi" w:hAnsiTheme="minorHAnsi"/>
          <w:b/>
          <w:caps/>
          <w:sz w:val="24"/>
          <w:u w:val="single"/>
        </w:rPr>
        <w:t>au CCAG</w:t>
      </w:r>
      <w:bookmarkEnd w:id="143"/>
    </w:p>
    <w:p w14:paraId="662266D1" w14:textId="77777777" w:rsidR="00822D98" w:rsidRPr="00822D98" w:rsidRDefault="00822D98" w:rsidP="00822D98">
      <w:pPr>
        <w:spacing w:before="120" w:line="240" w:lineRule="auto"/>
        <w:ind w:left="567"/>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Les articles suivants du présent document dérogent au CCAG :</w:t>
      </w:r>
    </w:p>
    <w:p w14:paraId="50CF587C" w14:textId="3EABEBA1" w:rsidR="00822D98" w:rsidRDefault="00B64DED"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w:t>
      </w:r>
      <w:r w:rsidR="00822D98" w:rsidRPr="00822D98">
        <w:rPr>
          <w:rFonts w:asciiTheme="minorHAnsi" w:eastAsia="Times New Roman" w:hAnsiTheme="minorHAnsi" w:cstheme="minorHAnsi"/>
          <w:sz w:val="22"/>
          <w:szCs w:val="22"/>
        </w:rPr>
        <w:t xml:space="preserve"> 5 déroge aux dispositions de l’article 28 et 15 du CCAG ;</w:t>
      </w:r>
    </w:p>
    <w:p w14:paraId="6ADE58F4" w14:textId="67739111" w:rsidR="00822D98" w:rsidRPr="00822D98" w:rsidRDefault="00B64DED"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w:t>
      </w:r>
      <w:r w:rsidR="00822D98" w:rsidRPr="00822D98">
        <w:rPr>
          <w:rFonts w:asciiTheme="minorHAnsi" w:eastAsia="Times New Roman" w:hAnsiTheme="minorHAnsi" w:cstheme="minorHAnsi"/>
          <w:sz w:val="22"/>
          <w:szCs w:val="22"/>
        </w:rPr>
        <w:t xml:space="preserve"> 9 déroge aux dispositions de l’article 14 du CCAG</w:t>
      </w:r>
      <w:r w:rsidR="00822D98">
        <w:rPr>
          <w:rFonts w:asciiTheme="minorHAnsi" w:eastAsia="Times New Roman" w:hAnsiTheme="minorHAnsi" w:cstheme="minorHAnsi"/>
          <w:sz w:val="22"/>
          <w:szCs w:val="22"/>
        </w:rPr>
        <w:t> ;</w:t>
      </w:r>
    </w:p>
    <w:p w14:paraId="07FD2845" w14:textId="27A7760E" w:rsidR="002E47F9" w:rsidRPr="00A86E43" w:rsidRDefault="00822D98" w:rsidP="002C041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u w:val="single"/>
        </w:rPr>
        <w:t> </w:t>
      </w:r>
      <w:bookmarkStart w:id="144" w:name="_Toc214974355"/>
      <w:r>
        <w:rPr>
          <w:rFonts w:asciiTheme="minorHAnsi" w:hAnsiTheme="minorHAnsi"/>
          <w:b/>
          <w:caps/>
          <w:sz w:val="24"/>
          <w:u w:val="single"/>
        </w:rPr>
        <w:t>AUDIT</w:t>
      </w:r>
      <w:bookmarkEnd w:id="144"/>
    </w:p>
    <w:p w14:paraId="7F21B0B5"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8A347A">
        <w:rPr>
          <w:rFonts w:asciiTheme="minorHAnsi" w:eastAsia="Times New Roman" w:hAnsiTheme="minorHAnsi" w:cstheme="minorHAnsi"/>
          <w:smallCaps/>
          <w:sz w:val="22"/>
          <w:szCs w:val="22"/>
        </w:rPr>
        <w:t>Contrat</w:t>
      </w:r>
      <w:r w:rsidRPr="008A347A">
        <w:rPr>
          <w:rFonts w:asciiTheme="minorHAnsi" w:hAnsiTheme="minorHAnsi" w:cstheme="minorHAnsi"/>
          <w:sz w:val="22"/>
          <w:szCs w:val="22"/>
        </w:rPr>
        <w:t xml:space="preserve">. Cet audit pourra être mené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par un tiers mandaté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et ne pourra être refusé par le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Dans l’hypothèse où l’audit est réalisé par un tiers, le tiers mandaté ne peut être un concurrent direct du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Les audits programmés peuvent être réalisés de manière périodique ou spontanée à la demande d’</w:t>
      </w:r>
      <w:r w:rsidRPr="008A347A">
        <w:rPr>
          <w:rFonts w:asciiTheme="minorHAnsi" w:eastAsia="Times New Roman" w:hAnsiTheme="minorHAnsi" w:cstheme="minorHAnsi"/>
          <w:smallCaps/>
          <w:sz w:val="22"/>
          <w:szCs w:val="22"/>
        </w:rPr>
        <w:t xml:space="preserve">Expertise France </w:t>
      </w:r>
      <w:r w:rsidRPr="008A347A">
        <w:rPr>
          <w:rFonts w:asciiTheme="minorHAnsi" w:hAnsiTheme="minorHAnsi" w:cstheme="minorHAnsi"/>
          <w:sz w:val="22"/>
          <w:szCs w:val="22"/>
        </w:rPr>
        <w:t xml:space="preserve">ou d’un tiers. Dans tous les cas, 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sera informé par un préavis d’au minimum de 5 jours ouvrés.</w:t>
      </w:r>
    </w:p>
    <w:p w14:paraId="4A8515CD"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s’engage donc à :</w:t>
      </w:r>
    </w:p>
    <w:p w14:paraId="6EA231A9"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 xml:space="preserve">Permettre et faciliter à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ou aux personnes mandatées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ainsi que des visites sur place ;</w:t>
      </w:r>
    </w:p>
    <w:p w14:paraId="5F581894"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Présenter les documents relatifs à l’exécution du présent C</w:t>
      </w:r>
      <w:r w:rsidRPr="008A347A">
        <w:rPr>
          <w:rFonts w:asciiTheme="minorHAnsi" w:hAnsiTheme="minorHAnsi" w:cstheme="minorHAnsi"/>
          <w:smallCaps/>
          <w:szCs w:val="22"/>
        </w:rPr>
        <w:t>ontrat</w:t>
      </w:r>
      <w:r w:rsidRPr="008A347A">
        <w:rPr>
          <w:rFonts w:asciiTheme="minorHAnsi" w:hAnsiTheme="minorHAnsi" w:cstheme="minorHAnsi"/>
          <w:szCs w:val="22"/>
        </w:rPr>
        <w:t xml:space="preserve"> ainsi que tous documents dont la communication est exigée par les auditeurs ;</w:t>
      </w:r>
    </w:p>
    <w:p w14:paraId="51B3CD17"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Faire preuve de transparence et à répondre aux sollicitations des auditeurs ;</w:t>
      </w:r>
    </w:p>
    <w:p w14:paraId="79CFD7B3"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Mettre en œuvre les mesures correctives éventuellement nécessaires.</w:t>
      </w:r>
    </w:p>
    <w:p w14:paraId="3592E0E5"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notifiera au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5ECA7633"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s’engage également à permettre à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à tout autre tiers mandaté par celle-ci, de mener une enquête en cas d’allégation de pratique prohibée</w:t>
      </w:r>
      <w:r w:rsidRPr="008A347A">
        <w:rPr>
          <w:rStyle w:val="Appelnotedebasdep"/>
          <w:rFonts w:asciiTheme="minorHAnsi" w:hAnsiTheme="minorHAnsi" w:cstheme="minorHAnsi"/>
          <w:sz w:val="22"/>
          <w:szCs w:val="22"/>
        </w:rPr>
        <w:footnoteReference w:id="2"/>
      </w:r>
      <w:r w:rsidRPr="008A347A">
        <w:rPr>
          <w:rFonts w:asciiTheme="minorHAnsi" w:hAnsiTheme="minorHAnsi" w:cstheme="minorHAnsi"/>
          <w:sz w:val="22"/>
          <w:szCs w:val="22"/>
        </w:rPr>
        <w:t xml:space="preserve"> relative au présent C</w:t>
      </w:r>
      <w:r w:rsidRPr="008A347A">
        <w:rPr>
          <w:rFonts w:asciiTheme="minorHAnsi" w:eastAsia="Times New Roman" w:hAnsiTheme="minorHAnsi" w:cstheme="minorHAnsi"/>
          <w:smallCaps/>
          <w:sz w:val="22"/>
          <w:szCs w:val="22"/>
        </w:rPr>
        <w:t>ontrat</w:t>
      </w:r>
      <w:r w:rsidRPr="008A347A">
        <w:rPr>
          <w:rFonts w:asciiTheme="minorHAnsi" w:hAnsiTheme="minorHAnsi" w:cstheme="minorHAnsi"/>
          <w:sz w:val="22"/>
          <w:szCs w:val="22"/>
        </w:rPr>
        <w:t>, dans les conditions précitées.</w:t>
      </w:r>
    </w:p>
    <w:p w14:paraId="18256789" w14:textId="77777777" w:rsidR="002D12FB" w:rsidRPr="008A347A" w:rsidRDefault="002D12FB" w:rsidP="002D12FB">
      <w:pPr>
        <w:tabs>
          <w:tab w:val="left" w:pos="1134"/>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Les conclusions du rapport d’audit seront adressées à chacune des </w:t>
      </w:r>
      <w:r w:rsidRPr="008A347A">
        <w:rPr>
          <w:rFonts w:asciiTheme="minorHAnsi" w:eastAsia="Times New Roman" w:hAnsiTheme="minorHAnsi" w:cstheme="minorHAnsi"/>
          <w:smallCaps/>
          <w:sz w:val="22"/>
          <w:szCs w:val="22"/>
        </w:rPr>
        <w:t xml:space="preserve">Parties </w:t>
      </w:r>
      <w:r w:rsidRPr="008A347A">
        <w:rPr>
          <w:rFonts w:asciiTheme="minorHAnsi" w:hAnsiTheme="minorHAnsi" w:cstheme="minorHAnsi"/>
          <w:sz w:val="22"/>
          <w:szCs w:val="22"/>
        </w:rPr>
        <w:t xml:space="preserve">par tout moyen jugé pertinent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w:t>
      </w:r>
    </w:p>
    <w:p w14:paraId="6E01A08C" w14:textId="77777777" w:rsidR="002D12FB" w:rsidRPr="008A347A" w:rsidRDefault="002D12FB" w:rsidP="002D12FB">
      <w:pPr>
        <w:tabs>
          <w:tab w:val="left" w:pos="0"/>
        </w:tabs>
        <w:spacing w:line="240" w:lineRule="auto"/>
        <w:ind w:firstLine="567"/>
        <w:jc w:val="both"/>
        <w:rPr>
          <w:rFonts w:asciiTheme="minorHAnsi" w:hAnsiTheme="minorHAnsi" w:cstheme="minorHAnsi"/>
          <w:sz w:val="22"/>
          <w:szCs w:val="22"/>
        </w:rPr>
      </w:pPr>
      <w:r w:rsidRPr="008A347A">
        <w:rPr>
          <w:rFonts w:asciiTheme="minorHAnsi" w:hAnsiTheme="minorHAnsi" w:cstheme="minorHAnsi"/>
          <w:sz w:val="22"/>
          <w:szCs w:val="22"/>
        </w:rPr>
        <w:t>Les conclusions pourront prescrire la mise en œuvre d’actions ainsi qu’un délai de réalisation.</w:t>
      </w:r>
    </w:p>
    <w:p w14:paraId="4F791A63" w14:textId="77C7E7DE" w:rsidR="002D12FB" w:rsidRDefault="002D12FB" w:rsidP="002D12FB">
      <w:pPr>
        <w:pStyle w:val="u"/>
        <w:tabs>
          <w:tab w:val="left" w:pos="0"/>
        </w:tabs>
        <w:ind w:firstLine="5"/>
        <w:rPr>
          <w:rFonts w:asciiTheme="minorHAnsi" w:hAnsiTheme="minorHAnsi" w:cstheme="minorHAnsi"/>
          <w:szCs w:val="22"/>
        </w:rPr>
      </w:pPr>
      <w:r w:rsidRPr="008A347A">
        <w:rPr>
          <w:rFonts w:asciiTheme="minorHAnsi" w:hAnsiTheme="minorHAnsi" w:cstheme="minorHAnsi"/>
          <w:szCs w:val="22"/>
        </w:rPr>
        <w:lastRenderedPageBreak/>
        <w:t xml:space="preserve">Le refus du </w:t>
      </w:r>
      <w:r w:rsidRPr="008A347A">
        <w:rPr>
          <w:rFonts w:asciiTheme="minorHAnsi" w:hAnsiTheme="minorHAnsi" w:cstheme="minorHAnsi"/>
          <w:smallCaps/>
          <w:szCs w:val="22"/>
        </w:rPr>
        <w:t>Contractant</w:t>
      </w:r>
      <w:r w:rsidRPr="008A347A">
        <w:rPr>
          <w:rFonts w:asciiTheme="minorHAnsi" w:hAnsiTheme="minorHAnsi" w:cstheme="minorHAnsi"/>
          <w:szCs w:val="22"/>
        </w:rPr>
        <w:t xml:space="preserve"> de se conformer aux exercices d’audits et/ou à leurs conclusions pourra entraîner la résiliation de plein droit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sans indemnité.</w:t>
      </w:r>
      <w:r w:rsidRPr="008A347A" w:rsidDel="00895982">
        <w:rPr>
          <w:rFonts w:asciiTheme="minorHAnsi" w:hAnsiTheme="minorHAnsi" w:cstheme="minorHAnsi"/>
          <w:szCs w:val="22"/>
        </w:rPr>
        <w:t xml:space="preserve"> </w:t>
      </w:r>
    </w:p>
    <w:p w14:paraId="1E84EF86" w14:textId="5DC2F18C" w:rsidR="005C157F" w:rsidRDefault="005C157F" w:rsidP="005C157F">
      <w:pPr>
        <w:pStyle w:val="u"/>
        <w:tabs>
          <w:tab w:val="left" w:pos="0"/>
        </w:tabs>
        <w:rPr>
          <w:rFonts w:asciiTheme="minorHAnsi" w:hAnsiTheme="minorHAnsi" w:cstheme="minorHAnsi"/>
          <w:szCs w:val="22"/>
        </w:rPr>
      </w:pPr>
    </w:p>
    <w:p w14:paraId="330C3C33" w14:textId="77777777" w:rsidR="005C157F" w:rsidRPr="00A86E43" w:rsidRDefault="005C157F" w:rsidP="000B10C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45" w:name="_Toc214974356"/>
      <w:r w:rsidRPr="00A86E43">
        <w:rPr>
          <w:rFonts w:asciiTheme="minorHAnsi" w:hAnsiTheme="minorHAnsi"/>
          <w:b/>
          <w:caps/>
          <w:sz w:val="24"/>
          <w:u w:val="single"/>
        </w:rPr>
        <w:t>RÈglement des litiges - DROIT Français APPLICABLE</w:t>
      </w:r>
      <w:bookmarkEnd w:id="145"/>
    </w:p>
    <w:p w14:paraId="776E3948" w14:textId="66E26824" w:rsidR="005C157F" w:rsidRDefault="005C157F" w:rsidP="0063728B">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Tout différend entre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relatif à l’existence, la validité, l’interprétation, l’exécution et la résiliation du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 xml:space="preserve">(ou de l’une quelconque de ses clauses) que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ne pourraient pas résoudre à l’amiable dans les 30 jours de la notification du différend par la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demanderesse à l’autre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sera soumis </w:t>
      </w:r>
      <w:r w:rsidRPr="003455DD">
        <w:rPr>
          <w:rFonts w:asciiTheme="minorHAnsi" w:eastAsia="Times New Roman" w:hAnsiTheme="minorHAnsi" w:cstheme="minorHAnsi"/>
          <w:sz w:val="22"/>
          <w:szCs w:val="22"/>
        </w:rPr>
        <w:t>devant la juridiction compétente</w:t>
      </w:r>
      <w:r w:rsidRPr="00D1129B">
        <w:rPr>
          <w:rFonts w:asciiTheme="minorHAnsi" w:eastAsia="Times New Roman" w:hAnsiTheme="minorHAnsi" w:cstheme="minorHAnsi"/>
          <w:sz w:val="22"/>
          <w:szCs w:val="22"/>
        </w:rPr>
        <w:t>.</w:t>
      </w:r>
    </w:p>
    <w:p w14:paraId="16C22B09" w14:textId="77777777" w:rsidR="00704355" w:rsidRPr="00D1129B" w:rsidRDefault="00704355" w:rsidP="0063728B">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5A98674E" w14:textId="77777777" w:rsidR="005C157F" w:rsidRPr="00D1129B" w:rsidDel="00A0206B" w:rsidRDefault="005C157F" w:rsidP="0063728B">
      <w:pPr>
        <w:pStyle w:val="Paragraphedeliste"/>
        <w:widowControl w:val="0"/>
        <w:numPr>
          <w:ilvl w:val="12"/>
          <w:numId w:val="9"/>
        </w:numPr>
        <w:overflowPunct w:val="0"/>
        <w:autoSpaceDE w:val="0"/>
        <w:autoSpaceDN w:val="0"/>
        <w:adjustRightInd w:val="0"/>
        <w:spacing w:line="240" w:lineRule="auto"/>
        <w:ind w:left="567"/>
        <w:jc w:val="both"/>
        <w:textAlignment w:val="baseline"/>
        <w:rPr>
          <w:del w:id="146" w:author="Lamine DIALLO" w:date="2025-11-25T13:53:00Z"/>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Le droit applicable au présent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est le droit français, à l’exclusion de tout autre droit.</w:t>
      </w:r>
    </w:p>
    <w:p w14:paraId="1AB9770E" w14:textId="77777777" w:rsidR="005C157F" w:rsidRPr="000B10C8" w:rsidRDefault="005C157F" w:rsidP="000B10C8">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hAnsiTheme="minorHAnsi" w:cstheme="minorHAnsi"/>
          <w:szCs w:val="22"/>
        </w:rPr>
      </w:pPr>
    </w:p>
    <w:p w14:paraId="1F0CCA3C" w14:textId="7D0AFFC0" w:rsidR="00CE4511" w:rsidRPr="00A86E43" w:rsidRDefault="00CE4511" w:rsidP="0063728B">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47" w:name="_Toc214974357"/>
      <w:r w:rsidRPr="00A86E43">
        <w:rPr>
          <w:rFonts w:asciiTheme="minorHAnsi" w:hAnsiTheme="minorHAnsi"/>
          <w:b/>
          <w:caps/>
          <w:sz w:val="24"/>
          <w:u w:val="single"/>
        </w:rPr>
        <w:t>Dispositions finales</w:t>
      </w:r>
      <w:bookmarkEnd w:id="147"/>
    </w:p>
    <w:p w14:paraId="48B71179" w14:textId="77777777" w:rsidR="00800C6C" w:rsidRDefault="00800C6C" w:rsidP="0063728B">
      <w:pPr>
        <w:pStyle w:val="Titre2"/>
        <w:spacing w:before="120" w:after="60" w:line="240" w:lineRule="auto"/>
        <w:jc w:val="both"/>
        <w:rPr>
          <w:rFonts w:asciiTheme="minorHAnsi" w:hAnsiTheme="minorHAnsi"/>
          <w:sz w:val="22"/>
          <w:szCs w:val="22"/>
        </w:rPr>
      </w:pPr>
      <w:bookmarkStart w:id="148" w:name="_Toc392669654"/>
      <w:bookmarkStart w:id="149" w:name="_Toc214974358"/>
      <w:r w:rsidRPr="00A86E43">
        <w:rPr>
          <w:rFonts w:asciiTheme="minorHAnsi" w:hAnsiTheme="minorHAnsi"/>
          <w:sz w:val="22"/>
          <w:szCs w:val="22"/>
        </w:rPr>
        <w:t>Déclaration</w:t>
      </w:r>
      <w:bookmarkEnd w:id="148"/>
      <w:bookmarkEnd w:id="149"/>
    </w:p>
    <w:p w14:paraId="32263935" w14:textId="77777777" w:rsidR="00053E76" w:rsidRPr="00053E76" w:rsidRDefault="00053E76" w:rsidP="0063728B">
      <w:pPr>
        <w:spacing w:line="240" w:lineRule="auto"/>
        <w:ind w:left="567"/>
        <w:rPr>
          <w:rFonts w:asciiTheme="minorHAnsi" w:hAnsiTheme="minorHAnsi" w:cstheme="minorHAnsi"/>
          <w:sz w:val="22"/>
        </w:rPr>
      </w:pPr>
      <w:r w:rsidRPr="00053E76">
        <w:rPr>
          <w:rFonts w:asciiTheme="minorHAnsi" w:hAnsiTheme="minorHAnsi" w:cstheme="minorHAnsi"/>
          <w:sz w:val="22"/>
        </w:rPr>
        <w:t xml:space="preserve">Le </w:t>
      </w:r>
      <w:r w:rsidR="009757EE">
        <w:rPr>
          <w:rFonts w:asciiTheme="minorHAnsi" w:eastAsia="Times New Roman" w:hAnsiTheme="minorHAnsi" w:cstheme="minorHAnsi"/>
          <w:smallCaps/>
          <w:sz w:val="22"/>
        </w:rPr>
        <w:t>Contractant</w:t>
      </w:r>
      <w:r w:rsidR="009757EE">
        <w:rPr>
          <w:rFonts w:ascii="Calibri" w:hAnsi="Calibri"/>
          <w:sz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rPr>
        <w:t xml:space="preserve"> </w:t>
      </w:r>
      <w:r w:rsidRPr="00053E76">
        <w:rPr>
          <w:rFonts w:asciiTheme="minorHAnsi" w:hAnsiTheme="minorHAnsi" w:cstheme="minorHAnsi"/>
          <w:sz w:val="22"/>
        </w:rPr>
        <w:t>déclare</w:t>
      </w:r>
      <w:r w:rsidR="009757EE">
        <w:rPr>
          <w:rFonts w:asciiTheme="minorHAnsi" w:hAnsiTheme="minorHAnsi" w:cstheme="minorHAnsi"/>
          <w:sz w:val="22"/>
        </w:rPr>
        <w:t>nt</w:t>
      </w:r>
      <w:r>
        <w:rPr>
          <w:rFonts w:asciiTheme="minorHAnsi" w:hAnsiTheme="minorHAnsi" w:cstheme="minorHAnsi"/>
          <w:sz w:val="22"/>
        </w:rPr>
        <w:t> :</w:t>
      </w:r>
    </w:p>
    <w:p w14:paraId="7F6D6F75" w14:textId="2515047D" w:rsidR="00053E76" w:rsidRDefault="00B64DED" w:rsidP="0063728B">
      <w:pPr>
        <w:pStyle w:val="Paragraphedeliste"/>
        <w:numPr>
          <w:ilvl w:val="0"/>
          <w:numId w:val="59"/>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Qu’aucune</w:t>
      </w:r>
      <w:r w:rsidR="00276A02" w:rsidRPr="00053E76">
        <w:rPr>
          <w:rFonts w:asciiTheme="minorHAnsi" w:hAnsiTheme="minorHAnsi" w:cs="Arial"/>
          <w:sz w:val="22"/>
          <w:szCs w:val="22"/>
        </w:rPr>
        <w:t xml:space="preserve"> des personnes physiq</w:t>
      </w:r>
      <w:r w:rsidR="009757EE">
        <w:rPr>
          <w:rFonts w:asciiTheme="minorHAnsi" w:hAnsiTheme="minorHAnsi" w:cs="Arial"/>
          <w:sz w:val="22"/>
          <w:szCs w:val="22"/>
        </w:rPr>
        <w:t xml:space="preserve">ues ou morales pour lesquelles </w:t>
      </w:r>
      <w:r w:rsidR="00276A02" w:rsidRPr="00053E76">
        <w:rPr>
          <w:rFonts w:asciiTheme="minorHAnsi" w:hAnsiTheme="minorHAnsi" w:cs="Arial"/>
          <w:sz w:val="22"/>
          <w:szCs w:val="22"/>
        </w:rPr>
        <w:t>l</w:t>
      </w:r>
      <w:r w:rsidR="009757EE">
        <w:rPr>
          <w:rFonts w:asciiTheme="minorHAnsi" w:hAnsiTheme="minorHAnsi" w:cs="Arial"/>
          <w:sz w:val="22"/>
          <w:szCs w:val="22"/>
        </w:rPr>
        <w:t xml:space="preserve">e </w:t>
      </w:r>
      <w:r w:rsidR="009757EE">
        <w:rPr>
          <w:rFonts w:asciiTheme="minorHAnsi" w:eastAsia="Times New Roman" w:hAnsiTheme="minorHAnsi" w:cstheme="minorHAnsi"/>
          <w:smallCaps/>
          <w:sz w:val="22"/>
        </w:rPr>
        <w:t>Contractant</w:t>
      </w:r>
      <w:r w:rsidR="00276A02" w:rsidRPr="00053E76">
        <w:rPr>
          <w:rFonts w:asciiTheme="minorHAnsi" w:hAnsiTheme="minorHAnsi" w:cs="Arial"/>
          <w:sz w:val="22"/>
          <w:szCs w:val="22"/>
        </w:rPr>
        <w:t xml:space="preserve"> intervient ne tombe sous le coup des interdictions découlant </w:t>
      </w:r>
      <w:r w:rsidR="00554974" w:rsidRPr="00053E76">
        <w:rPr>
          <w:rFonts w:asciiTheme="minorHAnsi" w:hAnsiTheme="minorHAnsi" w:cs="Arial"/>
          <w:sz w:val="22"/>
          <w:szCs w:val="22"/>
        </w:rPr>
        <w:t>des articles L. 2141-1 à L 2141-</w:t>
      </w:r>
      <w:r w:rsidR="00255D91" w:rsidRPr="00053E76">
        <w:rPr>
          <w:rFonts w:asciiTheme="minorHAnsi" w:hAnsiTheme="minorHAnsi" w:cs="Arial"/>
          <w:sz w:val="22"/>
          <w:szCs w:val="22"/>
        </w:rPr>
        <w:t>6</w:t>
      </w:r>
      <w:r w:rsidR="00391DA6" w:rsidRPr="00053E76">
        <w:rPr>
          <w:rFonts w:asciiTheme="minorHAnsi" w:hAnsiTheme="minorHAnsi" w:cs="Arial"/>
          <w:sz w:val="22"/>
          <w:szCs w:val="22"/>
        </w:rPr>
        <w:t xml:space="preserve"> </w:t>
      </w:r>
      <w:r w:rsidR="00BA3A74" w:rsidRPr="00053E76">
        <w:rPr>
          <w:rFonts w:asciiTheme="minorHAnsi" w:hAnsiTheme="minorHAnsi" w:cs="Arial"/>
          <w:sz w:val="22"/>
          <w:szCs w:val="22"/>
        </w:rPr>
        <w:t>et L.</w:t>
      </w:r>
      <w:r w:rsidR="00391DA6" w:rsidRPr="00053E76">
        <w:rPr>
          <w:rFonts w:asciiTheme="minorHAnsi" w:hAnsiTheme="minorHAnsi" w:cs="Arial"/>
          <w:sz w:val="22"/>
          <w:szCs w:val="22"/>
        </w:rPr>
        <w:t xml:space="preserve"> 2141-7 à L. 2141-11 </w:t>
      </w:r>
      <w:r w:rsidR="00554974" w:rsidRPr="00053E76">
        <w:rPr>
          <w:rFonts w:asciiTheme="minorHAnsi" w:hAnsiTheme="minorHAnsi" w:cs="Arial"/>
          <w:sz w:val="22"/>
          <w:szCs w:val="22"/>
        </w:rPr>
        <w:t>du Code de la commande publique</w:t>
      </w:r>
      <w:r w:rsidR="0018104F" w:rsidRPr="00053E76">
        <w:rPr>
          <w:rFonts w:asciiTheme="minorHAnsi" w:hAnsiTheme="minorHAnsi" w:cs="Arial"/>
          <w:sz w:val="22"/>
          <w:szCs w:val="22"/>
        </w:rPr>
        <w:t xml:space="preserve"> </w:t>
      </w:r>
      <w:r w:rsidR="00276A02" w:rsidRPr="00053E76">
        <w:rPr>
          <w:rFonts w:asciiTheme="minorHAnsi" w:hAnsiTheme="minorHAnsi" w:cs="Arial"/>
          <w:sz w:val="22"/>
          <w:szCs w:val="22"/>
        </w:rPr>
        <w:t>ou d'une interdiction équivalente prononcée dans un au</w:t>
      </w:r>
      <w:r w:rsidR="00053E76">
        <w:rPr>
          <w:rFonts w:asciiTheme="minorHAnsi" w:hAnsiTheme="minorHAnsi" w:cs="Arial"/>
          <w:sz w:val="22"/>
          <w:szCs w:val="22"/>
        </w:rPr>
        <w:t>tre pays ;</w:t>
      </w:r>
    </w:p>
    <w:p w14:paraId="2459C71A" w14:textId="18693AB7" w:rsidR="00AC2DCA" w:rsidRDefault="00B64DED"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Que</w:t>
      </w:r>
      <w:r w:rsidR="00276A02" w:rsidRPr="00053E76">
        <w:rPr>
          <w:rFonts w:asciiTheme="minorHAnsi" w:hAnsiTheme="minorHAnsi" w:cs="Arial"/>
          <w:sz w:val="22"/>
          <w:szCs w:val="22"/>
        </w:rPr>
        <w:t xml:space="preserve"> les engagements pris</w:t>
      </w:r>
      <w:r w:rsidR="00D25794">
        <w:rPr>
          <w:rFonts w:asciiTheme="minorHAnsi" w:hAnsiTheme="minorHAnsi" w:cs="Arial"/>
          <w:sz w:val="22"/>
          <w:szCs w:val="22"/>
        </w:rPr>
        <w:t xml:space="preserve"> par le </w:t>
      </w:r>
      <w:r w:rsidR="00D25794">
        <w:rPr>
          <w:rFonts w:asciiTheme="minorHAnsi" w:eastAsia="Times New Roman" w:hAnsiTheme="minorHAnsi" w:cstheme="minorHAnsi"/>
          <w:smallCaps/>
          <w:sz w:val="22"/>
        </w:rPr>
        <w:t>Contractant</w:t>
      </w:r>
      <w:r w:rsidR="00276A02" w:rsidRPr="00053E76">
        <w:rPr>
          <w:rFonts w:asciiTheme="minorHAnsi" w:hAnsiTheme="minorHAnsi" w:cs="Arial"/>
          <w:sz w:val="22"/>
          <w:szCs w:val="22"/>
        </w:rPr>
        <w:t xml:space="preserve"> dans le cadre du présent </w:t>
      </w:r>
      <w:r w:rsidR="00E9264A" w:rsidRPr="00053E76">
        <w:rPr>
          <w:rFonts w:asciiTheme="minorHAnsi" w:hAnsiTheme="minorHAnsi" w:cs="Arial"/>
          <w:smallCaps/>
          <w:sz w:val="22"/>
          <w:szCs w:val="22"/>
        </w:rPr>
        <w:t xml:space="preserve">Contrat </w:t>
      </w:r>
      <w:r w:rsidR="00276A02" w:rsidRPr="00053E76">
        <w:rPr>
          <w:rFonts w:asciiTheme="minorHAnsi" w:hAnsiTheme="minorHAnsi" w:cs="Arial"/>
          <w:sz w:val="22"/>
          <w:szCs w:val="22"/>
        </w:rPr>
        <w:t>ne le place pas en position de conflit d’intérêt pouvant notamment avoir un impact sur l’exécution du</w:t>
      </w:r>
      <w:r w:rsidR="00AC2DCA">
        <w:rPr>
          <w:rFonts w:asciiTheme="minorHAnsi" w:hAnsiTheme="minorHAnsi" w:cs="Arial"/>
          <w:sz w:val="22"/>
          <w:szCs w:val="22"/>
        </w:rPr>
        <w:t>dit</w:t>
      </w:r>
      <w:r w:rsidR="00276A02" w:rsidRPr="00053E76">
        <w:rPr>
          <w:rFonts w:asciiTheme="minorHAnsi" w:hAnsiTheme="minorHAnsi" w:cs="Arial"/>
          <w:sz w:val="22"/>
          <w:szCs w:val="22"/>
        </w:rPr>
        <w:t xml:space="preserve"> </w:t>
      </w:r>
      <w:r w:rsidR="00E9264A" w:rsidRPr="00053E76">
        <w:rPr>
          <w:rFonts w:asciiTheme="minorHAnsi" w:hAnsiTheme="minorHAnsi" w:cs="Arial"/>
          <w:smallCaps/>
          <w:sz w:val="22"/>
          <w:szCs w:val="22"/>
        </w:rPr>
        <w:t>Contrat</w:t>
      </w:r>
      <w:r w:rsidR="00AC2DCA">
        <w:rPr>
          <w:rFonts w:asciiTheme="minorHAnsi" w:hAnsiTheme="minorHAnsi" w:cs="Arial"/>
          <w:smallCaps/>
          <w:sz w:val="22"/>
          <w:szCs w:val="22"/>
        </w:rPr>
        <w:t> </w:t>
      </w:r>
      <w:r w:rsidR="00AC2DCA">
        <w:rPr>
          <w:rFonts w:asciiTheme="minorHAnsi" w:hAnsiTheme="minorHAnsi" w:cs="Arial"/>
          <w:sz w:val="22"/>
          <w:szCs w:val="22"/>
        </w:rPr>
        <w:t>;</w:t>
      </w:r>
    </w:p>
    <w:p w14:paraId="233803FE" w14:textId="1E50AA8D" w:rsidR="00AC2DCA" w:rsidRDefault="00B64DED" w:rsidP="00E16B9C">
      <w:pPr>
        <w:pStyle w:val="Paragraphedeliste"/>
        <w:numPr>
          <w:ilvl w:val="0"/>
          <w:numId w:val="59"/>
        </w:numPr>
        <w:spacing w:before="120" w:line="240" w:lineRule="auto"/>
        <w:ind w:left="993" w:hanging="284"/>
        <w:jc w:val="both"/>
        <w:rPr>
          <w:rFonts w:asciiTheme="minorHAnsi" w:hAnsiTheme="minorHAnsi" w:cs="Arial"/>
          <w:sz w:val="22"/>
          <w:szCs w:val="22"/>
        </w:rPr>
      </w:pPr>
      <w:r>
        <w:rPr>
          <w:rFonts w:asciiTheme="minorHAnsi" w:hAnsiTheme="minorHAnsi" w:cs="Arial"/>
          <w:sz w:val="22"/>
          <w:szCs w:val="22"/>
        </w:rPr>
        <w:t>Que</w:t>
      </w:r>
      <w:r w:rsidR="00D25794">
        <w:rPr>
          <w:rFonts w:asciiTheme="minorHAnsi" w:hAnsiTheme="minorHAnsi" w:cs="Arial"/>
          <w:sz w:val="22"/>
          <w:szCs w:val="22"/>
        </w:rPr>
        <w:t xml:space="preserve"> le </w:t>
      </w:r>
      <w:r w:rsidR="00D25794">
        <w:rPr>
          <w:rFonts w:asciiTheme="minorHAnsi" w:eastAsia="Times New Roman" w:hAnsiTheme="minorHAnsi" w:cstheme="minorHAnsi"/>
          <w:smallCaps/>
          <w:sz w:val="22"/>
        </w:rPr>
        <w:t>Contractant</w:t>
      </w:r>
      <w:r w:rsidR="00D25794" w:rsidRPr="00AC2DCA">
        <w:rPr>
          <w:rFonts w:asciiTheme="minorHAnsi" w:hAnsiTheme="minorHAnsi" w:cs="Arial"/>
          <w:sz w:val="22"/>
          <w:szCs w:val="22"/>
        </w:rPr>
        <w:t xml:space="preserve"> </w:t>
      </w:r>
      <w:r w:rsidR="00390537" w:rsidRPr="00AC2DCA">
        <w:rPr>
          <w:rFonts w:asciiTheme="minorHAnsi" w:hAnsiTheme="minorHAnsi" w:cs="Arial"/>
          <w:sz w:val="22"/>
          <w:szCs w:val="22"/>
        </w:rPr>
        <w:t xml:space="preserve">n’a commis aucun acte susceptible d'influencer le processus de réalisation du </w:t>
      </w:r>
      <w:r w:rsidR="00390537" w:rsidRPr="00AC2DCA">
        <w:rPr>
          <w:rFonts w:asciiTheme="minorHAnsi" w:hAnsiTheme="minorHAnsi" w:cs="Arial"/>
          <w:smallCaps/>
          <w:sz w:val="22"/>
          <w:szCs w:val="22"/>
        </w:rPr>
        <w:t>Projet</w:t>
      </w:r>
      <w:r w:rsidR="00390537" w:rsidRPr="00AC2DCA">
        <w:rPr>
          <w:rFonts w:asciiTheme="minorHAnsi" w:hAnsiTheme="minorHAnsi" w:cs="Arial"/>
          <w:sz w:val="22"/>
          <w:szCs w:val="22"/>
        </w:rPr>
        <w:t xml:space="preserve"> au détriment du Bénéf</w:t>
      </w:r>
      <w:r w:rsidR="00AC2DCA">
        <w:rPr>
          <w:rFonts w:asciiTheme="minorHAnsi" w:hAnsiTheme="minorHAnsi" w:cs="Arial"/>
          <w:sz w:val="22"/>
          <w:szCs w:val="22"/>
        </w:rPr>
        <w:t>iciaire et notamment qu'aucune e</w:t>
      </w:r>
      <w:r w:rsidR="00390537" w:rsidRPr="00AC2DCA">
        <w:rPr>
          <w:rFonts w:asciiTheme="minorHAnsi" w:hAnsiTheme="minorHAnsi" w:cs="Arial"/>
          <w:sz w:val="22"/>
          <w:szCs w:val="22"/>
        </w:rPr>
        <w:t>ntente n'e</w:t>
      </w:r>
      <w:r w:rsidR="00AC2DCA">
        <w:rPr>
          <w:rFonts w:asciiTheme="minorHAnsi" w:hAnsiTheme="minorHAnsi" w:cs="Arial"/>
          <w:sz w:val="22"/>
          <w:szCs w:val="22"/>
        </w:rPr>
        <w:t>st intervenue et n'interviendra ;</w:t>
      </w:r>
    </w:p>
    <w:p w14:paraId="36FDEF0E" w14:textId="2D7364D0" w:rsidR="00AC2DCA" w:rsidRDefault="00B64DED"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AC2DCA">
        <w:rPr>
          <w:rFonts w:asciiTheme="minorHAnsi" w:hAnsiTheme="minorHAnsi" w:cs="Arial"/>
          <w:sz w:val="22"/>
          <w:szCs w:val="22"/>
        </w:rPr>
        <w:t>Que</w:t>
      </w:r>
      <w:r w:rsidR="00390537" w:rsidRPr="00AC2DCA">
        <w:rPr>
          <w:rFonts w:asciiTheme="minorHAnsi" w:hAnsiTheme="minorHAnsi" w:cs="Arial"/>
          <w:sz w:val="22"/>
          <w:szCs w:val="22"/>
        </w:rPr>
        <w:t xml:space="preserve"> la négociation, la passation et l'exécution du </w:t>
      </w:r>
      <w:r w:rsidR="00C3644B" w:rsidRPr="00AC2DCA">
        <w:rPr>
          <w:rFonts w:asciiTheme="minorHAnsi" w:hAnsiTheme="minorHAnsi" w:cs="Arial"/>
          <w:smallCaps/>
          <w:sz w:val="22"/>
          <w:szCs w:val="22"/>
        </w:rPr>
        <w:t>C</w:t>
      </w:r>
      <w:r w:rsidR="00390537" w:rsidRPr="00AC2DCA">
        <w:rPr>
          <w:rFonts w:asciiTheme="minorHAnsi" w:hAnsiTheme="minorHAnsi" w:cs="Arial"/>
          <w:smallCaps/>
          <w:sz w:val="22"/>
          <w:szCs w:val="22"/>
        </w:rPr>
        <w:t>ontrat</w:t>
      </w:r>
      <w:r w:rsidR="00390537" w:rsidRPr="00AC2DCA">
        <w:rPr>
          <w:rFonts w:asciiTheme="minorHAnsi" w:hAnsiTheme="minorHAnsi" w:cs="Arial"/>
          <w:sz w:val="22"/>
          <w:szCs w:val="22"/>
        </w:rPr>
        <w:t xml:space="preserve"> n'</w:t>
      </w:r>
      <w:r w:rsidR="00D25794">
        <w:rPr>
          <w:rFonts w:asciiTheme="minorHAnsi" w:hAnsiTheme="minorHAnsi" w:cs="Arial"/>
          <w:sz w:val="22"/>
          <w:szCs w:val="22"/>
        </w:rPr>
        <w:t>ont</w:t>
      </w:r>
      <w:r w:rsidR="00390537" w:rsidRPr="00AC2DCA">
        <w:rPr>
          <w:rFonts w:asciiTheme="minorHAnsi" w:hAnsiTheme="minorHAnsi" w:cs="Arial"/>
          <w:sz w:val="22"/>
          <w:szCs w:val="22"/>
        </w:rPr>
        <w:t xml:space="preserve"> pas donné lieu et ne donner</w:t>
      </w:r>
      <w:r w:rsidR="00D25794">
        <w:rPr>
          <w:rFonts w:asciiTheme="minorHAnsi" w:hAnsiTheme="minorHAnsi" w:cs="Arial"/>
          <w:sz w:val="22"/>
          <w:szCs w:val="22"/>
        </w:rPr>
        <w:t>ont</w:t>
      </w:r>
      <w:r w:rsidR="00390537" w:rsidRPr="00AC2DCA">
        <w:rPr>
          <w:rFonts w:asciiTheme="minorHAnsi" w:hAnsiTheme="minorHAnsi" w:cs="Arial"/>
          <w:sz w:val="22"/>
          <w:szCs w:val="22"/>
        </w:rPr>
        <w:t xml:space="preserve"> pas lieu à un acte de corruption tel que </w:t>
      </w:r>
      <w:r w:rsidR="00FF3A69" w:rsidRPr="00AC2DCA">
        <w:rPr>
          <w:rFonts w:asciiTheme="minorHAnsi" w:hAnsiTheme="minorHAnsi" w:cs="Arial"/>
          <w:sz w:val="22"/>
          <w:szCs w:val="22"/>
        </w:rPr>
        <w:t>défini</w:t>
      </w:r>
      <w:r w:rsidR="00390537" w:rsidRPr="00AC2DCA">
        <w:rPr>
          <w:rFonts w:asciiTheme="minorHAnsi" w:hAnsiTheme="minorHAnsi" w:cs="Arial"/>
          <w:sz w:val="22"/>
          <w:szCs w:val="22"/>
        </w:rPr>
        <w:t xml:space="preserve"> par la Convention des Nations Unies contre la corruption en</w:t>
      </w:r>
      <w:r w:rsidR="00FF3A69" w:rsidRPr="00AC2DCA">
        <w:rPr>
          <w:rFonts w:asciiTheme="minorHAnsi" w:hAnsiTheme="minorHAnsi" w:cs="Arial"/>
          <w:sz w:val="22"/>
          <w:szCs w:val="22"/>
        </w:rPr>
        <w:t xml:space="preserve"> </w:t>
      </w:r>
      <w:r w:rsidR="00390537" w:rsidRPr="00AC2DCA">
        <w:rPr>
          <w:rFonts w:asciiTheme="minorHAnsi" w:hAnsiTheme="minorHAnsi" w:cs="Arial"/>
          <w:sz w:val="22"/>
          <w:szCs w:val="22"/>
        </w:rPr>
        <w:t>date du 3</w:t>
      </w:r>
      <w:r w:rsidR="00D25794">
        <w:rPr>
          <w:rFonts w:asciiTheme="minorHAnsi" w:hAnsiTheme="minorHAnsi" w:cs="Arial"/>
          <w:sz w:val="22"/>
          <w:szCs w:val="22"/>
        </w:rPr>
        <w:t>1</w:t>
      </w:r>
      <w:r w:rsidR="00390537" w:rsidRPr="00AC2DCA">
        <w:rPr>
          <w:rFonts w:asciiTheme="minorHAnsi" w:hAnsiTheme="minorHAnsi" w:cs="Arial"/>
          <w:sz w:val="22"/>
          <w:szCs w:val="22"/>
        </w:rPr>
        <w:t xml:space="preserve"> octobre 2003</w:t>
      </w:r>
      <w:r w:rsidR="00AC2DCA">
        <w:rPr>
          <w:rFonts w:asciiTheme="minorHAnsi" w:hAnsiTheme="minorHAnsi" w:cs="Arial"/>
          <w:sz w:val="22"/>
          <w:szCs w:val="22"/>
        </w:rPr>
        <w:t> ;</w:t>
      </w:r>
    </w:p>
    <w:p w14:paraId="46C8C660" w14:textId="7352065B" w:rsidR="001865CB" w:rsidRPr="00B15A37" w:rsidRDefault="00B64DED" w:rsidP="00E16B9C">
      <w:pPr>
        <w:pStyle w:val="Paragraphedeliste"/>
        <w:numPr>
          <w:ilvl w:val="0"/>
          <w:numId w:val="59"/>
        </w:numPr>
        <w:spacing w:before="120" w:line="240" w:lineRule="auto"/>
        <w:ind w:left="993" w:hanging="284"/>
        <w:jc w:val="both"/>
        <w:rPr>
          <w:rFonts w:asciiTheme="minorHAnsi" w:hAnsiTheme="minorHAnsi" w:cs="Arial"/>
          <w:sz w:val="24"/>
          <w:szCs w:val="22"/>
        </w:rPr>
      </w:pPr>
      <w:r>
        <w:rPr>
          <w:rFonts w:asciiTheme="minorHAnsi" w:hAnsiTheme="minorHAnsi" w:cs="Arial"/>
          <w:sz w:val="22"/>
          <w:szCs w:val="22"/>
        </w:rPr>
        <w:t>A</w:t>
      </w:r>
      <w:r w:rsidR="00893886" w:rsidRPr="00AC2DCA">
        <w:rPr>
          <w:rFonts w:asciiTheme="minorHAnsi" w:hAnsiTheme="minorHAnsi" w:cs="Arial"/>
          <w:sz w:val="22"/>
          <w:szCs w:val="22"/>
        </w:rPr>
        <w:t>ccepte</w:t>
      </w:r>
      <w:r w:rsidR="00AC2DCA">
        <w:rPr>
          <w:rFonts w:asciiTheme="minorHAnsi" w:hAnsiTheme="minorHAnsi" w:cs="Arial"/>
          <w:sz w:val="22"/>
          <w:szCs w:val="22"/>
        </w:rPr>
        <w:t>r,</w:t>
      </w:r>
      <w:r w:rsidR="00893886" w:rsidRPr="00AC2DCA">
        <w:rPr>
          <w:rFonts w:asciiTheme="minorHAnsi" w:hAnsiTheme="minorHAnsi" w:cs="Arial"/>
          <w:sz w:val="22"/>
          <w:szCs w:val="22"/>
        </w:rPr>
        <w:t xml:space="preserve"> le cas échéant</w:t>
      </w:r>
      <w:r w:rsidR="00AC2DCA">
        <w:rPr>
          <w:rFonts w:asciiTheme="minorHAnsi" w:hAnsiTheme="minorHAnsi" w:cs="Arial"/>
          <w:sz w:val="22"/>
          <w:szCs w:val="22"/>
        </w:rPr>
        <w:t>,</w:t>
      </w:r>
      <w:r w:rsidR="00893886" w:rsidRPr="00AC2DCA">
        <w:rPr>
          <w:rFonts w:asciiTheme="minorHAnsi" w:hAnsiTheme="minorHAnsi" w:cs="Arial"/>
          <w:sz w:val="22"/>
          <w:szCs w:val="22"/>
        </w:rPr>
        <w:t xml:space="preserve"> la notification du </w:t>
      </w:r>
      <w:r w:rsidR="00E9264A" w:rsidRPr="00AC2DCA">
        <w:rPr>
          <w:rFonts w:asciiTheme="minorHAnsi" w:hAnsiTheme="minorHAnsi" w:cs="Arial"/>
          <w:smallCaps/>
          <w:sz w:val="22"/>
          <w:szCs w:val="22"/>
        </w:rPr>
        <w:t>Contrat</w:t>
      </w:r>
      <w:r w:rsidR="00893886" w:rsidRPr="00AC2DCA">
        <w:rPr>
          <w:rFonts w:asciiTheme="minorHAnsi" w:hAnsiTheme="minorHAnsi" w:cs="Arial"/>
          <w:sz w:val="22"/>
          <w:szCs w:val="22"/>
        </w:rPr>
        <w:t xml:space="preserve"> selon les procédés habituellement en cours, sous forme dématérialisée.</w:t>
      </w:r>
    </w:p>
    <w:p w14:paraId="1F6F25FF" w14:textId="77777777" w:rsidR="00B15A37" w:rsidRPr="00AC2DCA" w:rsidRDefault="00B15A37" w:rsidP="00B15A37">
      <w:pPr>
        <w:pStyle w:val="Paragraphedeliste"/>
        <w:spacing w:before="120" w:line="240" w:lineRule="auto"/>
        <w:ind w:left="993"/>
        <w:jc w:val="both"/>
        <w:rPr>
          <w:rFonts w:asciiTheme="minorHAnsi" w:hAnsiTheme="minorHAnsi" w:cs="Arial"/>
          <w:sz w:val="24"/>
          <w:szCs w:val="22"/>
        </w:rPr>
      </w:pPr>
    </w:p>
    <w:p w14:paraId="0611684E" w14:textId="77777777" w:rsidR="00D25794" w:rsidRDefault="00226D8C" w:rsidP="00E16B9C">
      <w:pPr>
        <w:pStyle w:val="En-tte"/>
        <w:tabs>
          <w:tab w:val="left" w:pos="993"/>
        </w:tabs>
        <w:ind w:left="567"/>
        <w:jc w:val="both"/>
        <w:rPr>
          <w:rFonts w:ascii="Calibri" w:hAnsi="Calibri"/>
          <w:sz w:val="22"/>
        </w:rPr>
      </w:pPr>
      <w:r>
        <w:rPr>
          <w:rFonts w:ascii="Calibri" w:hAnsi="Calibri"/>
          <w:sz w:val="22"/>
        </w:rPr>
        <w:t xml:space="preserve">En outre, </w:t>
      </w:r>
    </w:p>
    <w:p w14:paraId="64DB2272" w14:textId="77777777" w:rsidR="00226D8C" w:rsidRDefault="00A335B0" w:rsidP="00A335B0">
      <w:pPr>
        <w:pStyle w:val="En-tte"/>
        <w:tabs>
          <w:tab w:val="left" w:pos="993"/>
        </w:tabs>
        <w:ind w:left="567"/>
        <w:jc w:val="both"/>
        <w:rPr>
          <w:rFonts w:ascii="Calibri" w:hAnsi="Calibri"/>
          <w:sz w:val="22"/>
        </w:rPr>
      </w:pPr>
      <w:r>
        <w:rPr>
          <w:rFonts w:ascii="Calibri" w:hAnsi="Calibri"/>
          <w:sz w:val="22"/>
        </w:rPr>
        <w:t>Le</w:t>
      </w:r>
      <w:r w:rsidR="00226D8C">
        <w:rPr>
          <w:rFonts w:ascii="Calibri" w:hAnsi="Calibri"/>
          <w:sz w:val="22"/>
        </w:rPr>
        <w:t xml:space="preserve"> </w:t>
      </w:r>
      <w:r w:rsidR="00226D8C">
        <w:rPr>
          <w:rFonts w:asciiTheme="minorHAnsi" w:eastAsia="Times New Roman" w:hAnsiTheme="minorHAnsi" w:cstheme="minorHAnsi"/>
          <w:smallCaps/>
          <w:sz w:val="22"/>
        </w:rPr>
        <w:t>Contractant</w:t>
      </w:r>
      <w:r w:rsidR="00226D8C">
        <w:rPr>
          <w:rFonts w:ascii="Calibri" w:hAnsi="Calibri"/>
          <w:sz w:val="22"/>
        </w:rPr>
        <w:t>, les membres de son groupement, ses fournisseurs, ses prestataires, ses consultants et ses sous-traitants (comprenant les directeurs, employés et a</w:t>
      </w:r>
      <w:r>
        <w:rPr>
          <w:rFonts w:ascii="Calibri" w:hAnsi="Calibri"/>
          <w:sz w:val="22"/>
        </w:rPr>
        <w:t>gents de ces entités) attestent</w:t>
      </w:r>
      <w:r w:rsidR="00226D8C">
        <w:rPr>
          <w:rFonts w:ascii="Calibri" w:hAnsi="Calibri"/>
          <w:sz w:val="22"/>
        </w:rPr>
        <w:t xml:space="preserve"> : </w:t>
      </w:r>
    </w:p>
    <w:p w14:paraId="45C54C66" w14:textId="5E6203B6" w:rsidR="00226D8C" w:rsidRDefault="00B64DED" w:rsidP="00A335B0">
      <w:pPr>
        <w:pStyle w:val="En-tte"/>
        <w:numPr>
          <w:ilvl w:val="0"/>
          <w:numId w:val="55"/>
        </w:numPr>
        <w:ind w:left="993" w:hanging="284"/>
        <w:jc w:val="both"/>
        <w:rPr>
          <w:rFonts w:ascii="Calibri" w:hAnsi="Calibri"/>
          <w:sz w:val="22"/>
        </w:rPr>
      </w:pPr>
      <w:r>
        <w:rPr>
          <w:rFonts w:ascii="Calibri" w:hAnsi="Calibri"/>
          <w:sz w:val="22"/>
        </w:rPr>
        <w:t>Qu’ils</w:t>
      </w:r>
      <w:r w:rsidR="00A335B0">
        <w:rPr>
          <w:rFonts w:ascii="Calibri" w:hAnsi="Calibri"/>
          <w:sz w:val="22"/>
        </w:rPr>
        <w:t xml:space="preserve"> </w:t>
      </w:r>
      <w:r w:rsidR="00226D8C">
        <w:rPr>
          <w:rFonts w:ascii="Calibri" w:hAnsi="Calibri"/>
          <w:sz w:val="22"/>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3" w:history="1">
        <w:r w:rsidR="00226D8C">
          <w:rPr>
            <w:rStyle w:val="Lienhypertexte"/>
            <w:rFonts w:ascii="Calibri" w:hAnsi="Calibri"/>
            <w:sz w:val="22"/>
          </w:rPr>
          <w:t>https://www.sanctionsmap.eu</w:t>
        </w:r>
      </w:hyperlink>
      <w:r w:rsidR="00E16B9C">
        <w:rPr>
          <w:rFonts w:ascii="Calibri" w:hAnsi="Calibri"/>
          <w:sz w:val="22"/>
        </w:rPr>
        <w:t xml:space="preserve"> ;</w:t>
      </w:r>
    </w:p>
    <w:p w14:paraId="3D10CEDB" w14:textId="5EE37B8E" w:rsidR="00226D8C" w:rsidRDefault="00B64DED" w:rsidP="00E16B9C">
      <w:pPr>
        <w:pStyle w:val="En-tte"/>
        <w:numPr>
          <w:ilvl w:val="0"/>
          <w:numId w:val="55"/>
        </w:numPr>
        <w:ind w:left="993" w:hanging="284"/>
        <w:jc w:val="both"/>
        <w:rPr>
          <w:rFonts w:asciiTheme="minorHAnsi" w:hAnsiTheme="minorHAnsi" w:cstheme="minorHAnsi"/>
          <w:sz w:val="22"/>
          <w:szCs w:val="22"/>
        </w:rPr>
      </w:pPr>
      <w:r>
        <w:rPr>
          <w:rFonts w:asciiTheme="minorHAnsi" w:hAnsiTheme="minorHAnsi" w:cstheme="minorHAnsi"/>
          <w:sz w:val="22"/>
          <w:szCs w:val="22"/>
        </w:rPr>
        <w:lastRenderedPageBreak/>
        <w:t>Qu’ils</w:t>
      </w:r>
      <w:r w:rsidR="00A335B0">
        <w:rPr>
          <w:rFonts w:asciiTheme="minorHAnsi" w:hAnsiTheme="minorHAnsi" w:cstheme="minorHAnsi"/>
          <w:sz w:val="22"/>
          <w:szCs w:val="22"/>
        </w:rPr>
        <w:t xml:space="preserve"> </w:t>
      </w:r>
      <w:r w:rsidR="00226D8C">
        <w:rPr>
          <w:rFonts w:asciiTheme="minorHAnsi" w:hAnsiTheme="minorHAnsi" w:cstheme="minorHAnsi"/>
          <w:sz w:val="22"/>
          <w:szCs w:val="22"/>
        </w:rPr>
        <w:t>ne figurent pas sur les listes de sanctions financières adoptées par les Nations Unies, l’Union Européenne</w:t>
      </w:r>
      <w:r w:rsidR="00A544EF">
        <w:rPr>
          <w:rFonts w:asciiTheme="minorHAnsi" w:hAnsiTheme="minorHAnsi" w:cstheme="minorHAnsi"/>
          <w:sz w:val="22"/>
          <w:szCs w:val="22"/>
        </w:rPr>
        <w:t>,</w:t>
      </w:r>
      <w:r w:rsidR="00226D8C">
        <w:rPr>
          <w:rFonts w:asciiTheme="minorHAnsi" w:hAnsiTheme="minorHAnsi" w:cstheme="minorHAnsi"/>
          <w:sz w:val="22"/>
          <w:szCs w:val="22"/>
        </w:rPr>
        <w:t xml:space="preserve"> </w:t>
      </w:r>
      <w:r w:rsidR="00A544EF">
        <w:rPr>
          <w:rFonts w:asciiTheme="minorHAnsi" w:hAnsiTheme="minorHAnsi" w:cstheme="minorHAnsi"/>
          <w:sz w:val="22"/>
          <w:szCs w:val="22"/>
        </w:rPr>
        <w:t>la France et/ou les États-Unis</w:t>
      </w:r>
      <w:r w:rsidR="00226D8C">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ci-dessous:</w:t>
      </w:r>
    </w:p>
    <w:p w14:paraId="48DC6D51" w14:textId="1D0F2CAE" w:rsidR="00226D8C"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les Nations Unies, recueil des listes de sanctions du Conseil de sécurité des Nations Unies : </w:t>
      </w:r>
      <w:hyperlink r:id="rId24" w:history="1">
        <w:r w:rsidR="00DE3D67" w:rsidRPr="00DE3D67">
          <w:rPr>
            <w:rStyle w:val="Lienhypertexte"/>
            <w:rFonts w:asciiTheme="minorHAnsi" w:hAnsiTheme="minorHAnsi" w:cstheme="minorHAnsi"/>
            <w:sz w:val="22"/>
            <w:szCs w:val="22"/>
          </w:rPr>
          <w:t>https://www.un.org/securitycouncil/content/un-sc-consolidated-list</w:t>
        </w:r>
      </w:hyperlink>
      <w:r w:rsidR="00DE3D67">
        <w:rPr>
          <w:rFonts w:asciiTheme="minorHAnsi" w:hAnsiTheme="minorHAnsi" w:cstheme="minorHAnsi"/>
          <w:sz w:val="22"/>
          <w:szCs w:val="22"/>
        </w:rPr>
        <w:t>;</w:t>
      </w:r>
    </w:p>
    <w:p w14:paraId="4B5A9A63" w14:textId="77777777" w:rsidR="00226D8C"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l’Union européenne, les listes peuvent être consultées à l’adresse suivante : </w:t>
      </w:r>
      <w:hyperlink r:id="rId25"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6DE19942" w14:textId="12E121C9" w:rsidR="00A544EF"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la France, voir : </w:t>
      </w:r>
      <w:hyperlink r:id="rId26" w:history="1">
        <w:r w:rsidR="00DE3D67" w:rsidRPr="00DE3D67">
          <w:rPr>
            <w:rStyle w:val="Lienhypertexte"/>
            <w:rFonts w:asciiTheme="minorHAnsi" w:hAnsiTheme="minorHAnsi" w:cstheme="minorHAnsi"/>
            <w:sz w:val="22"/>
            <w:szCs w:val="22"/>
          </w:rPr>
          <w:t>https://gels-avoirs.dgtresor.gouv.fr/List</w:t>
        </w:r>
      </w:hyperlink>
      <w:r w:rsidR="00DE3D67">
        <w:rPr>
          <w:rFonts w:asciiTheme="minorHAnsi" w:hAnsiTheme="minorHAnsi" w:cstheme="minorHAnsi"/>
          <w:sz w:val="22"/>
          <w:szCs w:val="22"/>
        </w:rPr>
        <w:t>;</w:t>
      </w:r>
    </w:p>
    <w:p w14:paraId="02C17C41" w14:textId="77777777" w:rsidR="00226D8C" w:rsidRDefault="00A544EF" w:rsidP="00226D8C">
      <w:pPr>
        <w:pStyle w:val="En-tte"/>
        <w:numPr>
          <w:ilvl w:val="0"/>
          <w:numId w:val="56"/>
        </w:numPr>
        <w:ind w:left="1127" w:hanging="141"/>
        <w:jc w:val="both"/>
        <w:rPr>
          <w:rFonts w:asciiTheme="minorHAnsi" w:hAnsiTheme="minorHAnsi" w:cstheme="minorHAnsi"/>
          <w:sz w:val="22"/>
          <w:szCs w:val="22"/>
        </w:rPr>
      </w:pPr>
      <w:r>
        <w:rPr>
          <w:rFonts w:ascii="Calibri" w:hAnsi="Calibri" w:cs="Calibri"/>
          <w:sz w:val="22"/>
          <w:szCs w:val="22"/>
        </w:rPr>
        <w:t xml:space="preserve">pour les Etats-Unis, voir : </w:t>
      </w:r>
      <w:hyperlink r:id="rId27" w:history="1">
        <w:r>
          <w:rPr>
            <w:rStyle w:val="Lienhypertexte"/>
            <w:rFonts w:ascii="Calibri" w:hAnsi="Calibri" w:cs="Calibri"/>
            <w:sz w:val="22"/>
            <w:szCs w:val="22"/>
          </w:rPr>
          <w:t>https://home.treasury.gov/policy-issues/financial-sanctions/sanctions-programs-and-country-information</w:t>
        </w:r>
      </w:hyperlink>
      <w:r>
        <w:rPr>
          <w:rFonts w:ascii="Calibri" w:hAnsi="Calibri" w:cs="Calibri"/>
          <w:sz w:val="22"/>
          <w:szCs w:val="22"/>
        </w:rPr>
        <w:t>;</w:t>
      </w:r>
    </w:p>
    <w:p w14:paraId="53C88614" w14:textId="210598A3" w:rsidR="00A335B0" w:rsidRDefault="00B64DED" w:rsidP="00E16B9C">
      <w:pPr>
        <w:pStyle w:val="En-tte"/>
        <w:numPr>
          <w:ilvl w:val="0"/>
          <w:numId w:val="55"/>
        </w:numPr>
        <w:ind w:left="993" w:hanging="284"/>
        <w:jc w:val="both"/>
        <w:rPr>
          <w:rFonts w:asciiTheme="minorHAnsi" w:hAnsiTheme="minorHAnsi" w:cstheme="minorHAnsi"/>
          <w:sz w:val="22"/>
          <w:szCs w:val="22"/>
        </w:rPr>
      </w:pPr>
      <w:r>
        <w:rPr>
          <w:rFonts w:asciiTheme="minorHAnsi" w:eastAsia="Calibri" w:hAnsiTheme="minorHAnsi" w:cstheme="minorHAnsi"/>
          <w:sz w:val="22"/>
          <w:szCs w:val="22"/>
          <w:lang w:eastAsia="en-US"/>
        </w:rPr>
        <w:t>Qu’ils</w:t>
      </w:r>
      <w:r w:rsidR="00A335B0">
        <w:rPr>
          <w:rFonts w:asciiTheme="minorHAnsi" w:eastAsia="Calibri" w:hAnsiTheme="minorHAnsi" w:cstheme="minorHAnsi"/>
          <w:sz w:val="22"/>
          <w:szCs w:val="22"/>
          <w:lang w:eastAsia="en-US"/>
        </w:rPr>
        <w:t xml:space="preserve"> </w:t>
      </w:r>
      <w:r w:rsidR="00226D8C">
        <w:rPr>
          <w:rFonts w:asciiTheme="minorHAnsi" w:eastAsia="Calibri" w:hAnsiTheme="minorHAnsi" w:cstheme="minorHAnsi"/>
          <w:sz w:val="22"/>
          <w:szCs w:val="22"/>
          <w:lang w:eastAsia="en-US"/>
        </w:rPr>
        <w:t>ne sont pas sous le coup d’une décision d’exclusion prononcée par la Banque Mondiale et ne figurons pas</w:t>
      </w:r>
      <w:r w:rsidR="00226D8C">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8" w:history="1">
        <w:r w:rsidR="00226D8C">
          <w:rPr>
            <w:rStyle w:val="Lienhypertexte"/>
            <w:rFonts w:asciiTheme="minorHAnsi" w:hAnsiTheme="minorHAnsi" w:cstheme="minorHAnsi"/>
            <w:sz w:val="22"/>
            <w:szCs w:val="22"/>
          </w:rPr>
          <w:t>https://www.worldbank.org/en/projects-operations/procurement/debarred-firms</w:t>
        </w:r>
      </w:hyperlink>
      <w:r w:rsidR="00226D8C">
        <w:rPr>
          <w:rFonts w:asciiTheme="minorHAnsi" w:hAnsiTheme="minorHAnsi" w:cstheme="minorHAnsi"/>
          <w:sz w:val="22"/>
          <w:szCs w:val="22"/>
        </w:rPr>
        <w:t xml:space="preserve">  </w:t>
      </w:r>
    </w:p>
    <w:p w14:paraId="4ECC9D83" w14:textId="77777777" w:rsidR="00226D8C" w:rsidRPr="00A335B0" w:rsidRDefault="00A335B0" w:rsidP="00A335B0">
      <w:pPr>
        <w:pStyle w:val="En-tte"/>
        <w:ind w:left="567"/>
        <w:jc w:val="both"/>
        <w:rPr>
          <w:rFonts w:asciiTheme="minorHAnsi" w:hAnsiTheme="minorHAnsi" w:cstheme="minorHAnsi"/>
          <w:i/>
          <w:sz w:val="22"/>
          <w:szCs w:val="22"/>
        </w:rPr>
      </w:pPr>
      <w:r w:rsidRPr="00A335B0">
        <w:rPr>
          <w:rFonts w:asciiTheme="minorHAnsi" w:hAnsiTheme="minorHAnsi" w:cstheme="minorHAnsi"/>
          <w:i/>
          <w:sz w:val="22"/>
          <w:szCs w:val="22"/>
        </w:rPr>
        <w:t>D</w:t>
      </w:r>
      <w:r w:rsidR="00226D8C" w:rsidRPr="00A335B0">
        <w:rPr>
          <w:rFonts w:asciiTheme="minorHAnsi" w:hAnsiTheme="minorHAnsi" w:cstheme="minorHAnsi"/>
          <w:i/>
          <w:sz w:val="22"/>
          <w:szCs w:val="22"/>
        </w:rPr>
        <w:t>ans l’hypothèse d’une telle décision d’exclusion, nous pouvons joindre à la présente déclaration sur l’honneur les informations complémentaires qui permettraient de considérer que cette décision d’exclusion n’est pas per</w:t>
      </w:r>
      <w:r w:rsidRPr="00A335B0">
        <w:rPr>
          <w:rFonts w:asciiTheme="minorHAnsi" w:hAnsiTheme="minorHAnsi" w:cstheme="minorHAnsi"/>
          <w:i/>
          <w:sz w:val="22"/>
          <w:szCs w:val="22"/>
        </w:rPr>
        <w:t>tinente dans le cadre du marché</w:t>
      </w:r>
      <w:r w:rsidR="00226D8C" w:rsidRPr="00A335B0">
        <w:rPr>
          <w:rFonts w:asciiTheme="minorHAnsi" w:hAnsiTheme="minorHAnsi" w:cstheme="minorHAnsi"/>
          <w:i/>
          <w:sz w:val="22"/>
          <w:szCs w:val="22"/>
        </w:rPr>
        <w:t>.</w:t>
      </w:r>
    </w:p>
    <w:p w14:paraId="1AC378D1" w14:textId="77777777" w:rsidR="00B15A37" w:rsidRDefault="00B15A37" w:rsidP="00B15A37">
      <w:pPr>
        <w:pStyle w:val="En-tte"/>
        <w:ind w:left="993"/>
        <w:jc w:val="both"/>
        <w:rPr>
          <w:rFonts w:asciiTheme="minorHAnsi" w:hAnsiTheme="minorHAnsi" w:cstheme="minorHAnsi"/>
          <w:sz w:val="22"/>
          <w:szCs w:val="22"/>
        </w:rPr>
      </w:pPr>
    </w:p>
    <w:p w14:paraId="57FEB5AD" w14:textId="2638D8FC" w:rsidR="00A10B38" w:rsidRDefault="00E16B9C" w:rsidP="00B15A37">
      <w:pPr>
        <w:spacing w:line="260" w:lineRule="atLeast"/>
        <w:ind w:left="567"/>
        <w:jc w:val="both"/>
        <w:rPr>
          <w:ins w:id="150" w:author="Lamine DIALLO" w:date="2025-11-25T13:54:00Z"/>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Enfin,</w:t>
      </w:r>
      <w:r w:rsidR="00226D8C">
        <w:rPr>
          <w:rFonts w:asciiTheme="minorHAnsi" w:hAnsiTheme="minorHAnsi" w:cstheme="minorHAnsi"/>
          <w:sz w:val="22"/>
          <w:szCs w:val="22"/>
        </w:rPr>
        <w:t xml:space="preserve"> </w:t>
      </w:r>
      <w:r>
        <w:rPr>
          <w:rFonts w:asciiTheme="minorHAnsi" w:eastAsia="Calibri" w:hAnsiTheme="minorHAnsi" w:cstheme="minorHAnsi"/>
          <w:sz w:val="22"/>
          <w:szCs w:val="22"/>
          <w:lang w:eastAsia="en-US"/>
        </w:rPr>
        <w:t>l</w:t>
      </w:r>
      <w:r w:rsidR="00226D8C">
        <w:rPr>
          <w:rFonts w:asciiTheme="minorHAnsi" w:eastAsia="Calibri" w:hAnsiTheme="minorHAnsi" w:cstheme="minorHAnsi"/>
          <w:sz w:val="22"/>
          <w:szCs w:val="22"/>
          <w:lang w:eastAsia="en-US"/>
        </w:rPr>
        <w:t xml:space="preserve">e </w:t>
      </w:r>
      <w:r>
        <w:rPr>
          <w:rFonts w:asciiTheme="minorHAnsi" w:eastAsia="Times New Roman" w:hAnsiTheme="minorHAnsi" w:cstheme="minorHAnsi"/>
          <w:smallCaps/>
          <w:sz w:val="22"/>
        </w:rPr>
        <w:t>Contractant</w:t>
      </w:r>
      <w:r w:rsidR="00226D8C">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DE8FF34" w14:textId="77777777" w:rsidR="00A10B38" w:rsidRDefault="00A10B38">
      <w:pPr>
        <w:spacing w:line="240" w:lineRule="auto"/>
        <w:rPr>
          <w:ins w:id="151" w:author="Lamine DIALLO" w:date="2025-11-25T13:54:00Z"/>
          <w:rFonts w:asciiTheme="minorHAnsi" w:eastAsia="Calibri" w:hAnsiTheme="minorHAnsi" w:cstheme="minorHAnsi"/>
          <w:sz w:val="22"/>
          <w:szCs w:val="22"/>
          <w:lang w:eastAsia="en-US"/>
        </w:rPr>
      </w:pPr>
      <w:ins w:id="152" w:author="Lamine DIALLO" w:date="2025-11-25T13:54:00Z">
        <w:r>
          <w:rPr>
            <w:rFonts w:asciiTheme="minorHAnsi" w:eastAsia="Calibri" w:hAnsiTheme="minorHAnsi" w:cstheme="minorHAnsi"/>
            <w:sz w:val="22"/>
            <w:szCs w:val="22"/>
            <w:lang w:eastAsia="en-US"/>
          </w:rPr>
          <w:br w:type="page"/>
        </w:r>
      </w:ins>
    </w:p>
    <w:p w14:paraId="3B4020D8" w14:textId="77777777" w:rsidR="00B15A37" w:rsidRDefault="00B15A37" w:rsidP="00B15A37">
      <w:pPr>
        <w:spacing w:line="260" w:lineRule="atLeast"/>
        <w:ind w:left="567"/>
        <w:jc w:val="both"/>
        <w:rPr>
          <w:rFonts w:asciiTheme="minorHAnsi" w:eastAsia="Calibri" w:hAnsiTheme="minorHAnsi" w:cstheme="minorHAnsi"/>
          <w:sz w:val="22"/>
          <w:szCs w:val="22"/>
          <w:lang w:eastAsia="en-US"/>
        </w:rPr>
      </w:pPr>
    </w:p>
    <w:p w14:paraId="618CA030" w14:textId="77777777" w:rsidR="00B15A37" w:rsidRDefault="00B15A37" w:rsidP="00B15A37">
      <w:pPr>
        <w:spacing w:line="260" w:lineRule="atLeast"/>
        <w:ind w:left="567"/>
        <w:jc w:val="both"/>
        <w:rPr>
          <w:rFonts w:asciiTheme="minorHAnsi" w:eastAsia="Calibri" w:hAnsiTheme="minorHAnsi" w:cstheme="minorHAnsi"/>
          <w:sz w:val="22"/>
          <w:szCs w:val="22"/>
          <w:lang w:eastAsia="en-US"/>
        </w:rPr>
      </w:pPr>
    </w:p>
    <w:p w14:paraId="6AEA3251" w14:textId="77777777" w:rsidR="00B15A37" w:rsidRPr="00BB7DD0" w:rsidRDefault="00226D8C" w:rsidP="00BB7DD0">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sidR="00B15A37">
        <w:rPr>
          <w:rFonts w:asciiTheme="minorHAnsi" w:eastAsia="Times New Roman" w:hAnsiTheme="minorHAnsi" w:cstheme="minorHAnsi"/>
          <w:smallCaps/>
          <w:sz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14:paraId="5477D457" w14:textId="77777777" w:rsidR="001865CB" w:rsidDel="00492185" w:rsidRDefault="001865CB">
      <w:pPr>
        <w:spacing w:line="240" w:lineRule="auto"/>
        <w:rPr>
          <w:del w:id="153" w:author="Lamine DIALLO" w:date="2025-11-25T13:54:00Z"/>
          <w:rFonts w:asciiTheme="minorHAnsi" w:eastAsia="Times New Roman" w:hAnsiTheme="minorHAnsi" w:cs="Arial"/>
        </w:rPr>
      </w:pPr>
      <w:del w:id="154" w:author="Lamine DIALLO" w:date="2025-11-25T13:54:00Z">
        <w:r w:rsidDel="00492185">
          <w:rPr>
            <w:rFonts w:asciiTheme="minorHAnsi" w:hAnsiTheme="minorHAnsi" w:cs="Arial"/>
          </w:rPr>
          <w:br w:type="page"/>
        </w:r>
      </w:del>
    </w:p>
    <w:p w14:paraId="1419FF0D" w14:textId="77777777" w:rsidR="00BB55D6" w:rsidRDefault="00BB55D6" w:rsidP="000B10C8">
      <w:pPr>
        <w:spacing w:line="240" w:lineRule="auto"/>
      </w:pPr>
    </w:p>
    <w:p w14:paraId="445A4959" w14:textId="77777777" w:rsidR="00893886" w:rsidRPr="00A86E43"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LE </w:t>
      </w:r>
      <w:r w:rsidR="003A0706" w:rsidRPr="003A0706">
        <w:rPr>
          <w:rFonts w:asciiTheme="minorHAnsi" w:eastAsia="Times New Roman" w:hAnsiTheme="minorHAnsi" w:cs="Arial"/>
          <w:b/>
          <w:smallCaps/>
          <w:sz w:val="22"/>
          <w:szCs w:val="22"/>
        </w:rPr>
        <w:t>CONTRATANT</w:t>
      </w:r>
      <w:r w:rsidRPr="00A86E43">
        <w:rPr>
          <w:rFonts w:asciiTheme="minorHAnsi" w:eastAsia="Times New Roman" w:hAnsiTheme="minorHAnsi" w:cs="Arial"/>
          <w:b/>
          <w:sz w:val="22"/>
          <w:szCs w:val="22"/>
        </w:rPr>
        <w:t xml:space="preserve"> :</w:t>
      </w:r>
    </w:p>
    <w:p w14:paraId="56BCBAF1" w14:textId="77F7F035"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009645FC" w:rsidRPr="001B5605">
        <w:rPr>
          <w:rFonts w:asciiTheme="minorHAnsi" w:eastAsia="Times New Roman" w:hAnsiTheme="minorHAnsi" w:cs="Arial"/>
          <w:sz w:val="22"/>
          <w:szCs w:val="22"/>
        </w:rPr>
        <w:t>A.…</w:t>
      </w:r>
      <w:r w:rsidRPr="001B5605">
        <w:rPr>
          <w:rFonts w:asciiTheme="minorHAnsi" w:eastAsia="Times New Roman" w:hAnsiTheme="minorHAnsi" w:cs="Arial"/>
          <w:sz w:val="22"/>
          <w:szCs w:val="22"/>
        </w:rPr>
        <w:t>……</w:t>
      </w:r>
      <w:r w:rsidR="009645FC" w:rsidRPr="001B5605">
        <w:rPr>
          <w:rFonts w:asciiTheme="minorHAnsi" w:eastAsia="Times New Roman" w:hAnsiTheme="minorHAnsi" w:cs="Arial"/>
          <w:sz w:val="22"/>
          <w:szCs w:val="22"/>
        </w:rPr>
        <w:t>………</w:t>
      </w:r>
      <w:r w:rsidRPr="001B5605">
        <w:rPr>
          <w:rFonts w:asciiTheme="minorHAnsi" w:eastAsia="Times New Roman" w:hAnsiTheme="minorHAnsi" w:cs="Arial"/>
          <w:sz w:val="22"/>
          <w:szCs w:val="22"/>
        </w:rPr>
        <w:t>, le...…</w:t>
      </w:r>
      <w:r w:rsidR="009645FC" w:rsidRPr="001B5605">
        <w:rPr>
          <w:rFonts w:asciiTheme="minorHAnsi" w:eastAsia="Times New Roman" w:hAnsiTheme="minorHAnsi" w:cs="Arial"/>
          <w:sz w:val="22"/>
          <w:szCs w:val="22"/>
        </w:rPr>
        <w:t>……</w:t>
      </w:r>
      <w:r w:rsidR="009645FC">
        <w:rPr>
          <w:rFonts w:asciiTheme="minorHAnsi" w:eastAsia="Times New Roman" w:hAnsiTheme="minorHAnsi" w:cs="Arial"/>
          <w:sz w:val="22"/>
          <w:szCs w:val="22"/>
        </w:rPr>
        <w:t>2025</w:t>
      </w:r>
    </w:p>
    <w:p w14:paraId="215C80B3"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Mention manuscrite "Lu et approuvé" :</w:t>
      </w:r>
    </w:p>
    <w:p w14:paraId="74C22200"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3"/>
      </w:r>
      <w:r w:rsidRPr="001B5605">
        <w:rPr>
          <w:rFonts w:asciiTheme="minorHAnsi" w:eastAsia="Times New Roman" w:hAnsiTheme="minorHAnsi" w:cs="Arial"/>
          <w:sz w:val="22"/>
          <w:szCs w:val="22"/>
        </w:rPr>
        <w:t xml:space="preserve"> : </w:t>
      </w:r>
    </w:p>
    <w:p w14:paraId="569F4512" w14:textId="77777777"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3A13E0">
        <w:rPr>
          <w:rFonts w:asciiTheme="minorHAnsi" w:eastAsia="Times New Roman" w:hAnsiTheme="minorHAnsi" w:cs="Arial"/>
          <w:sz w:val="22"/>
          <w:szCs w:val="22"/>
        </w:rPr>
        <w:t> :</w:t>
      </w:r>
    </w:p>
    <w:p w14:paraId="55C8FE68" w14:textId="00608FC4" w:rsidR="00893886" w:rsidRPr="001B5605" w:rsidRDefault="003A13E0" w:rsidP="0010110E">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1AD4AF54" w14:textId="77777777" w:rsidR="00893886" w:rsidRPr="001B5605" w:rsidRDefault="00893886" w:rsidP="00FF3A69">
      <w:pPr>
        <w:autoSpaceDE w:val="0"/>
        <w:autoSpaceDN w:val="0"/>
        <w:adjustRightInd w:val="0"/>
        <w:spacing w:line="240" w:lineRule="auto"/>
        <w:jc w:val="both"/>
        <w:rPr>
          <w:rFonts w:asciiTheme="minorHAnsi" w:eastAsia="Times New Roman" w:hAnsiTheme="minorHAnsi" w:cs="Arial"/>
          <w:sz w:val="22"/>
          <w:szCs w:val="22"/>
        </w:rPr>
      </w:pPr>
    </w:p>
    <w:p w14:paraId="6C56F14B" w14:textId="77777777" w:rsidR="003E0CA3" w:rsidRPr="00A86E4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w:t>
      </w:r>
      <w:r w:rsidR="00CE73DB" w:rsidRPr="00CE73DB">
        <w:rPr>
          <w:rFonts w:asciiTheme="minorHAnsi" w:eastAsia="Times New Roman" w:hAnsiTheme="minorHAnsi" w:cs="Arial"/>
          <w:b/>
          <w:smallCaps/>
          <w:sz w:val="22"/>
          <w:szCs w:val="22"/>
        </w:rPr>
        <w:t>EXPERTISE FRANCE</w:t>
      </w:r>
      <w:r w:rsidR="00947916">
        <w:rPr>
          <w:rFonts w:asciiTheme="minorHAnsi" w:eastAsia="Times New Roman" w:hAnsiTheme="minorHAnsi" w:cs="Arial"/>
          <w:b/>
          <w:sz w:val="22"/>
          <w:szCs w:val="22"/>
        </w:rPr>
        <w:t xml:space="preserve"> </w:t>
      </w:r>
      <w:r w:rsidRPr="00A86E43">
        <w:rPr>
          <w:rFonts w:asciiTheme="minorHAnsi" w:eastAsia="Times New Roman" w:hAnsiTheme="minorHAnsi" w:cs="Arial"/>
          <w:b/>
          <w:sz w:val="22"/>
          <w:szCs w:val="22"/>
        </w:rPr>
        <w:t>:</w:t>
      </w:r>
    </w:p>
    <w:p w14:paraId="5E73CAE5"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Est acceptée la présente offre pour valoir acte d'engagement.</w:t>
      </w:r>
    </w:p>
    <w:p w14:paraId="1B3BAEC0" w14:textId="33C55956" w:rsidR="003E0CA3" w:rsidRPr="001B5605" w:rsidRDefault="0097663E"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ab/>
      </w:r>
      <w:r>
        <w:rPr>
          <w:rFonts w:asciiTheme="minorHAnsi" w:eastAsia="Times New Roman" w:hAnsiTheme="minorHAnsi" w:cs="Arial"/>
          <w:sz w:val="22"/>
          <w:szCs w:val="22"/>
        </w:rPr>
        <w:tab/>
      </w:r>
      <w:r>
        <w:rPr>
          <w:rFonts w:asciiTheme="minorHAnsi" w:eastAsia="Times New Roman" w:hAnsiTheme="minorHAnsi" w:cs="Arial"/>
          <w:sz w:val="22"/>
          <w:szCs w:val="22"/>
        </w:rPr>
        <w:tab/>
        <w:t>A Conakry, le</w:t>
      </w:r>
      <w:r w:rsidR="009645FC">
        <w:rPr>
          <w:rFonts w:asciiTheme="minorHAnsi" w:eastAsia="Times New Roman" w:hAnsiTheme="minorHAnsi" w:cs="Arial"/>
          <w:sz w:val="22"/>
          <w:szCs w:val="22"/>
        </w:rPr>
        <w:t>……</w:t>
      </w:r>
      <w:r>
        <w:rPr>
          <w:rFonts w:asciiTheme="minorHAnsi" w:eastAsia="Times New Roman" w:hAnsiTheme="minorHAnsi" w:cs="Arial"/>
          <w:sz w:val="22"/>
          <w:szCs w:val="22"/>
        </w:rPr>
        <w:t>/……</w:t>
      </w:r>
      <w:r w:rsidR="00B64DED">
        <w:rPr>
          <w:rFonts w:asciiTheme="minorHAnsi" w:eastAsia="Times New Roman" w:hAnsiTheme="minorHAnsi" w:cs="Arial"/>
          <w:sz w:val="22"/>
          <w:szCs w:val="22"/>
        </w:rPr>
        <w:t>/2025</w:t>
      </w:r>
    </w:p>
    <w:p w14:paraId="5BABC361"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4"/>
      </w:r>
      <w:r w:rsidRPr="001B5605">
        <w:rPr>
          <w:rFonts w:asciiTheme="minorHAnsi" w:eastAsia="Times New Roman" w:hAnsiTheme="minorHAnsi" w:cs="Arial"/>
          <w:sz w:val="22"/>
          <w:szCs w:val="22"/>
        </w:rPr>
        <w:t xml:space="preserve"> :</w:t>
      </w:r>
    </w:p>
    <w:p w14:paraId="677352F4" w14:textId="799DCD26" w:rsidR="003E0CA3" w:rsidRDefault="003E0CA3" w:rsidP="00B64DED">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00B64DED">
        <w:rPr>
          <w:rFonts w:asciiTheme="minorHAnsi" w:eastAsia="Times New Roman" w:hAnsiTheme="minorHAnsi" w:cs="Arial"/>
          <w:sz w:val="22"/>
          <w:szCs w:val="22"/>
        </w:rPr>
        <w:t xml:space="preserve"> </w:t>
      </w:r>
      <w:r w:rsidR="00B64DED" w:rsidRPr="00B64DED">
        <w:rPr>
          <w:rFonts w:asciiTheme="minorHAnsi" w:eastAsia="Times New Roman" w:hAnsiTheme="minorHAnsi" w:cs="Arial"/>
          <w:sz w:val="22"/>
          <w:szCs w:val="22"/>
        </w:rPr>
        <w:t>EL MAJDOUBI</w:t>
      </w:r>
      <w:r w:rsidRPr="001B5605">
        <w:rPr>
          <w:rFonts w:asciiTheme="minorHAnsi" w:eastAsia="Times New Roman" w:hAnsiTheme="minorHAnsi" w:cs="Arial"/>
          <w:sz w:val="22"/>
          <w:szCs w:val="22"/>
        </w:rPr>
        <w:br/>
        <w:t>Prénom</w:t>
      </w:r>
      <w:r w:rsidR="00FA6986">
        <w:rPr>
          <w:rFonts w:asciiTheme="minorHAnsi" w:eastAsia="Times New Roman" w:hAnsiTheme="minorHAnsi" w:cs="Arial"/>
          <w:sz w:val="22"/>
          <w:szCs w:val="22"/>
        </w:rPr>
        <w:t> :</w:t>
      </w:r>
      <w:r w:rsidR="00B64DED">
        <w:rPr>
          <w:rFonts w:asciiTheme="minorHAnsi" w:eastAsia="Times New Roman" w:hAnsiTheme="minorHAnsi" w:cs="Arial"/>
          <w:sz w:val="22"/>
          <w:szCs w:val="22"/>
        </w:rPr>
        <w:t xml:space="preserve">Ida </w:t>
      </w:r>
    </w:p>
    <w:p w14:paraId="5D6B3E47" w14:textId="502B74D1" w:rsidR="003E0CA3" w:rsidRPr="0010110E" w:rsidRDefault="003A13E0" w:rsidP="0010110E">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r w:rsidR="00B64DED">
        <w:rPr>
          <w:rFonts w:asciiTheme="minorHAnsi" w:eastAsia="Times New Roman" w:hAnsiTheme="minorHAnsi" w:cs="Arial"/>
          <w:sz w:val="22"/>
          <w:szCs w:val="22"/>
        </w:rPr>
        <w:t xml:space="preserve"> Cheffe de projet Musée Virtuel </w:t>
      </w:r>
    </w:p>
    <w:p w14:paraId="7641014E" w14:textId="77777777" w:rsidR="00710099" w:rsidRPr="00710099"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rPr>
      </w:pPr>
      <w:r w:rsidRPr="00710099">
        <w:rPr>
          <w:rFonts w:asciiTheme="minorHAnsi" w:eastAsia="Times New Roman" w:hAnsiTheme="minorHAnsi" w:cs="Arial"/>
          <w:b/>
          <w:bCs/>
          <w:sz w:val="22"/>
          <w:szCs w:val="22"/>
          <w:u w:val="single"/>
        </w:rPr>
        <w:t xml:space="preserve">Fait en un seul original, dont l’exemplaire unique est conservé par </w:t>
      </w:r>
      <w:r w:rsidR="00CE73DB" w:rsidRPr="00CE73DB">
        <w:rPr>
          <w:rFonts w:asciiTheme="minorHAnsi" w:eastAsia="Times New Roman" w:hAnsiTheme="minorHAnsi" w:cs="Arial"/>
          <w:b/>
          <w:bCs/>
          <w:smallCaps/>
          <w:sz w:val="22"/>
          <w:szCs w:val="22"/>
          <w:u w:val="single"/>
        </w:rPr>
        <w:t>Expertise France</w:t>
      </w:r>
      <w:r w:rsidRPr="00710099">
        <w:rPr>
          <w:rFonts w:asciiTheme="minorHAnsi" w:eastAsia="Times New Roman" w:hAnsiTheme="minorHAnsi" w:cs="Arial"/>
          <w:b/>
          <w:bCs/>
          <w:sz w:val="22"/>
          <w:szCs w:val="22"/>
          <w:u w:val="single"/>
        </w:rPr>
        <w:t>.</w:t>
      </w:r>
    </w:p>
    <w:p w14:paraId="36DC1389" w14:textId="77777777" w:rsidR="00FF3A69" w:rsidRPr="001B5605" w:rsidDel="00492185" w:rsidRDefault="00FF3A69" w:rsidP="001865CB">
      <w:pPr>
        <w:autoSpaceDE w:val="0"/>
        <w:autoSpaceDN w:val="0"/>
        <w:adjustRightInd w:val="0"/>
        <w:spacing w:before="240" w:line="240" w:lineRule="auto"/>
        <w:ind w:right="3367"/>
        <w:jc w:val="both"/>
        <w:rPr>
          <w:del w:id="155" w:author="Lamine DIALLO" w:date="2025-11-25T13:54:00Z"/>
          <w:rFonts w:asciiTheme="minorHAnsi" w:eastAsia="Times New Roman" w:hAnsiTheme="minorHAnsi" w:cs="Arial"/>
          <w:b/>
          <w:sz w:val="22"/>
          <w:szCs w:val="22"/>
        </w:rPr>
      </w:pPr>
    </w:p>
    <w:p w14:paraId="33E62E89" w14:textId="77777777" w:rsidR="00656639" w:rsidRPr="001B5605" w:rsidRDefault="00656639" w:rsidP="001865CB">
      <w:pPr>
        <w:widowControl w:val="0"/>
        <w:ind w:right="3367"/>
        <w:rPr>
          <w:rFonts w:asciiTheme="minorHAnsi" w:hAnsiTheme="minorHAnsi" w:cs="Arial"/>
          <w:b/>
          <w:caps/>
        </w:rPr>
        <w:sectPr w:rsidR="00656639" w:rsidRPr="001B5605" w:rsidSect="002129B8">
          <w:headerReference w:type="default" r:id="rId29"/>
          <w:pgSz w:w="11906" w:h="16838" w:code="9"/>
          <w:pgMar w:top="902" w:right="1009" w:bottom="720" w:left="1151" w:header="397" w:footer="907" w:gutter="0"/>
          <w:cols w:space="708"/>
          <w:docGrid w:linePitch="360"/>
        </w:sectPr>
      </w:pPr>
    </w:p>
    <w:p w14:paraId="256795A6" w14:textId="77777777"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30"/>
      <w:footerReference w:type="even" r:id="rId31"/>
      <w:footerReference w:type="default" r:id="rId32"/>
      <w:pgSz w:w="11906" w:h="16838" w:code="9"/>
      <w:pgMar w:top="845" w:right="1009" w:bottom="142" w:left="1151" w:header="431"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 w:author="PECOS KOLIE" w:date="2025-11-25T11:04:00Z" w:initials="PK">
    <w:p w14:paraId="1B38BE1F" w14:textId="2DF87B64" w:rsidR="00BA45AB" w:rsidRDefault="00BA45AB">
      <w:pPr>
        <w:pStyle w:val="Commentaire"/>
      </w:pPr>
      <w:r>
        <w:rPr>
          <w:rStyle w:val="Marquedecommentaire"/>
        </w:rPr>
        <w:annotationRef/>
      </w:r>
      <w:r>
        <w:t xml:space="preserve">A compléter par le candidat </w:t>
      </w:r>
    </w:p>
  </w:comment>
  <w:comment w:id="18" w:author="Lamine DIALLO" w:date="2025-11-25T13:56:00Z" w:initials="LD">
    <w:p w14:paraId="7D70D41A" w14:textId="677689B4" w:rsidR="00BA45AB" w:rsidRDefault="00BA45AB">
      <w:pPr>
        <w:pStyle w:val="Commentaire"/>
      </w:pPr>
      <w:r>
        <w:rPr>
          <w:rStyle w:val="Marquedecommentaire"/>
        </w:rPr>
        <w:annotationRef/>
      </w:r>
      <w:r>
        <w:t>A renseigner par le candidat</w:t>
      </w:r>
    </w:p>
  </w:comment>
  <w:comment w:id="58" w:author="PECOS KOLIE" w:date="2025-11-25T11:16:00Z" w:initials="PK">
    <w:p w14:paraId="7845E809" w14:textId="77777777" w:rsidR="00BA45AB" w:rsidRDefault="00BA45AB" w:rsidP="00936007">
      <w:pPr>
        <w:pStyle w:val="Commentaire"/>
      </w:pPr>
      <w:r>
        <w:rPr>
          <w:rStyle w:val="Marquedecommentaire"/>
        </w:rPr>
        <w:annotationRef/>
      </w:r>
      <w:r>
        <w:t>A renseigner par le candidat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B38BE1F" w15:done="0"/>
  <w15:commentEx w15:paraId="7D70D41A" w15:done="0"/>
  <w15:commentEx w15:paraId="7845E80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23E14" w16cid:durableId="1ECFECCB"/>
  <w16cid:commentId w16cid:paraId="47C14AAE" w16cid:durableId="1ECFECCC"/>
  <w16cid:commentId w16cid:paraId="2BC5BD41" w16cid:durableId="1ECB97A1"/>
  <w16cid:commentId w16cid:paraId="35F98F44" w16cid:durableId="1ECFECCD"/>
  <w16cid:commentId w16cid:paraId="75E71A47" w16cid:durableId="1ECFECCE"/>
  <w16cid:commentId w16cid:paraId="3AAC602E" w16cid:durableId="1ECFECCF"/>
  <w16cid:commentId w16cid:paraId="10257CDF" w16cid:durableId="1ECFECD0"/>
  <w16cid:commentId w16cid:paraId="5157F450" w16cid:durableId="1ECFECD1"/>
  <w16cid:commentId w16cid:paraId="78BD9E54" w16cid:durableId="1ECFF341"/>
  <w16cid:commentId w16cid:paraId="63B89856" w16cid:durableId="1ECFECD2"/>
  <w16cid:commentId w16cid:paraId="4B8AC0E5" w16cid:durableId="1ECFECD3"/>
  <w16cid:commentId w16cid:paraId="3BB902A5" w16cid:durableId="1ECFECD4"/>
  <w16cid:commentId w16cid:paraId="05494084" w16cid:durableId="1ECFF47F"/>
  <w16cid:commentId w16cid:paraId="7D8AE9FC" w16cid:durableId="1ECFECD5"/>
  <w16cid:commentId w16cid:paraId="2140F9A9" w16cid:durableId="1ECFECD6"/>
  <w16cid:commentId w16cid:paraId="53C95923" w16cid:durableId="1ECFECD7"/>
  <w16cid:commentId w16cid:paraId="77521E05" w16cid:durableId="1ECFECD8"/>
  <w16cid:commentId w16cid:paraId="022A0F45" w16cid:durableId="1ECFECD9"/>
  <w16cid:commentId w16cid:paraId="783E956F" w16cid:durableId="1ECFECDA"/>
  <w16cid:commentId w16cid:paraId="219F0D4F" w16cid:durableId="1ECFF4F7"/>
  <w16cid:commentId w16cid:paraId="5339FEA5" w16cid:durableId="1ECFECDB"/>
  <w16cid:commentId w16cid:paraId="21A2148D" w16cid:durableId="1ECFECDC"/>
  <w16cid:commentId w16cid:paraId="7A22EEDC" w16cid:durableId="1ECFECDD"/>
  <w16cid:commentId w16cid:paraId="225D8252" w16cid:durableId="1ECFECDE"/>
  <w16cid:commentId w16cid:paraId="4435B7DD" w16cid:durableId="1ECFECDF"/>
  <w16cid:commentId w16cid:paraId="0A3322F3" w16cid:durableId="1ECFECE0"/>
  <w16cid:commentId w16cid:paraId="3AE7C95F" w16cid:durableId="1ECFECE1"/>
  <w16cid:commentId w16cid:paraId="4DF46841" w16cid:durableId="1ECFECE2"/>
  <w16cid:commentId w16cid:paraId="48637C81" w16cid:durableId="1ECFECE3"/>
  <w16cid:commentId w16cid:paraId="4346A1FF" w16cid:durableId="1ECB9952"/>
  <w16cid:commentId w16cid:paraId="04A6F776" w16cid:durableId="1ECFECE4"/>
  <w16cid:commentId w16cid:paraId="6EE7EDF9" w16cid:durableId="1ECFECE5"/>
  <w16cid:commentId w16cid:paraId="027D6AF9" w16cid:durableId="1ECFECE6"/>
  <w16cid:commentId w16cid:paraId="207D8B54" w16cid:durableId="1ECFECE7"/>
  <w16cid:commentId w16cid:paraId="1229982B" w16cid:durableId="1ECFECE8"/>
  <w16cid:commentId w16cid:paraId="6E1BC9C0" w16cid:durableId="1ECFECE9"/>
  <w16cid:commentId w16cid:paraId="59A8B8F7" w16cid:durableId="1ECFECEA"/>
  <w16cid:commentId w16cid:paraId="67297151" w16cid:durableId="1ECFECEB"/>
  <w16cid:commentId w16cid:paraId="7D8CFF82" w16cid:durableId="1ECFECEC"/>
  <w16cid:commentId w16cid:paraId="18771C90" w16cid:durableId="1ED033E6"/>
  <w16cid:commentId w16cid:paraId="79097229" w16cid:durableId="1ED03457"/>
  <w16cid:commentId w16cid:paraId="37CD2199" w16cid:durableId="1ECB9A36"/>
  <w16cid:commentId w16cid:paraId="08A90E7E" w16cid:durableId="1ECFECED"/>
  <w16cid:commentId w16cid:paraId="7A89CE84" w16cid:durableId="1ED28885"/>
  <w16cid:commentId w16cid:paraId="69B0988D" w16cid:durableId="1ED290C1"/>
  <w16cid:commentId w16cid:paraId="70C1EA49" w16cid:durableId="1ED290E5"/>
  <w16cid:commentId w16cid:paraId="6FFAAAC8" w16cid:durableId="1ED2B097"/>
  <w16cid:commentId w16cid:paraId="5AED2AEF" w16cid:durableId="1ED2B0B6"/>
  <w16cid:commentId w16cid:paraId="24FB990E" w16cid:durableId="1ED2C96D"/>
  <w16cid:commentId w16cid:paraId="54BA58EA" w16cid:durableId="1ED2CA4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938B64" w14:textId="77777777" w:rsidR="00BA1DCB" w:rsidRDefault="00BA1DCB">
      <w:r>
        <w:separator/>
      </w:r>
    </w:p>
  </w:endnote>
  <w:endnote w:type="continuationSeparator" w:id="0">
    <w:p w14:paraId="13B9C5DD" w14:textId="77777777" w:rsidR="00BA1DCB" w:rsidRDefault="00BA1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5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27432" w14:textId="77777777" w:rsidR="00BA45AB" w:rsidRDefault="00BA45AB" w:rsidP="00065565">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Content>
      <w:sdt>
        <w:sdtPr>
          <w:rPr>
            <w:rFonts w:asciiTheme="minorHAnsi" w:hAnsiTheme="minorHAnsi"/>
            <w:sz w:val="22"/>
            <w:szCs w:val="22"/>
          </w:rPr>
          <w:id w:val="170003633"/>
          <w:docPartObj>
            <w:docPartGallery w:val="Page Numbers (Top of Page)"/>
            <w:docPartUnique/>
          </w:docPartObj>
        </w:sdtPr>
        <w:sdtContent>
          <w:p w14:paraId="27D07E1A" w14:textId="234F3A8F" w:rsidR="00BA45AB" w:rsidRDefault="00BA45AB"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706126">
              <w:rPr>
                <w:rFonts w:asciiTheme="minorHAnsi" w:hAnsiTheme="minorHAnsi"/>
                <w:b/>
                <w:bCs/>
                <w:noProof/>
                <w:sz w:val="22"/>
                <w:szCs w:val="22"/>
              </w:rPr>
              <w:t>7</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706126">
              <w:rPr>
                <w:rFonts w:asciiTheme="minorHAnsi" w:hAnsiTheme="minorHAnsi"/>
                <w:b/>
                <w:bCs/>
                <w:noProof/>
                <w:sz w:val="22"/>
                <w:szCs w:val="22"/>
              </w:rPr>
              <w:t>21</w:t>
            </w:r>
            <w:r>
              <w:rPr>
                <w:rFonts w:asciiTheme="minorHAnsi" w:hAnsiTheme="minorHAnsi"/>
                <w:sz w:val="22"/>
                <w:szCs w:val="22"/>
              </w:rPr>
              <w:fldChar w:fldCharType="end"/>
            </w:r>
          </w:p>
        </w:sdtContent>
      </w:sdt>
      <w:p w14:paraId="0482806B" w14:textId="77777777" w:rsidR="00BA45AB" w:rsidRDefault="00BA45AB" w:rsidP="00065565">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9F8AC" w14:textId="77777777" w:rsidR="00BA45AB" w:rsidRDefault="00BA45AB" w:rsidP="00065565">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Content>
      <w:sdt>
        <w:sdtPr>
          <w:rPr>
            <w:rFonts w:asciiTheme="minorHAnsi" w:hAnsiTheme="minorHAnsi"/>
            <w:sz w:val="22"/>
            <w:szCs w:val="22"/>
          </w:rPr>
          <w:id w:val="-1884156990"/>
          <w:docPartObj>
            <w:docPartGallery w:val="Page Numbers (Top of Page)"/>
            <w:docPartUnique/>
          </w:docPartObj>
        </w:sdtPr>
        <w:sdtContent>
          <w:p w14:paraId="53859255" w14:textId="5A33CE09" w:rsidR="00BA45AB" w:rsidRDefault="00BA45AB"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D4568E">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D4568E">
              <w:rPr>
                <w:rFonts w:asciiTheme="minorHAnsi" w:hAnsiTheme="minorHAnsi"/>
                <w:b/>
                <w:bCs/>
                <w:noProof/>
                <w:sz w:val="22"/>
                <w:szCs w:val="22"/>
              </w:rPr>
              <w:t>21</w:t>
            </w:r>
            <w:r>
              <w:rPr>
                <w:rFonts w:asciiTheme="minorHAnsi" w:hAnsiTheme="minorHAnsi"/>
                <w:b/>
                <w:bCs/>
                <w:sz w:val="22"/>
                <w:szCs w:val="22"/>
              </w:rPr>
              <w:fldChar w:fldCharType="end"/>
            </w:r>
          </w:p>
          <w:p w14:paraId="464BBB64" w14:textId="7DA50AAB" w:rsidR="00BA45AB" w:rsidRDefault="00BA45AB" w:rsidP="00065565">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Novembre 2024</w:t>
            </w:r>
          </w:p>
          <w:p w14:paraId="6260D679" w14:textId="765E1158" w:rsidR="00BA45AB" w:rsidRDefault="00BA45AB" w:rsidP="00065565">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3810D66B" w14:textId="77777777" w:rsidR="00BA45AB" w:rsidRPr="00065565" w:rsidRDefault="00BA45AB" w:rsidP="00065565">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A58BD" w14:textId="77777777" w:rsidR="00BA45AB" w:rsidRDefault="00BA45AB">
    <w:pPr>
      <w:pStyle w:val="Pieddepage"/>
      <w:ind w:right="360"/>
      <w:rPr>
        <w:lang w:val="nl-NL"/>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2AF97" w14:textId="77777777" w:rsidR="00BA45AB" w:rsidRPr="00EE0FDD" w:rsidRDefault="00BA45AB" w:rsidP="00FF1F8E">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Content>
      <w:p w14:paraId="7417048D" w14:textId="7C6E8ABF" w:rsidR="00BA45AB" w:rsidRPr="00FF1F8E" w:rsidRDefault="00BA45AB" w:rsidP="00FF1F8E">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706126">
          <w:rPr>
            <w:rFonts w:asciiTheme="minorHAnsi" w:hAnsiTheme="minorHAnsi"/>
            <w:b/>
            <w:bCs/>
            <w:noProof/>
            <w:sz w:val="22"/>
            <w:szCs w:val="22"/>
          </w:rPr>
          <w:t>21</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706126">
          <w:rPr>
            <w:rFonts w:asciiTheme="minorHAnsi" w:hAnsiTheme="minorHAnsi"/>
            <w:b/>
            <w:bCs/>
            <w:noProof/>
            <w:sz w:val="22"/>
            <w:szCs w:val="22"/>
          </w:rPr>
          <w:t>21</w:t>
        </w:r>
        <w:r w:rsidRPr="0036169C">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6CDA79" w14:textId="77777777" w:rsidR="00BA1DCB" w:rsidRDefault="00BA1DCB">
      <w:r>
        <w:separator/>
      </w:r>
    </w:p>
  </w:footnote>
  <w:footnote w:type="continuationSeparator" w:id="0">
    <w:p w14:paraId="6D4388E1" w14:textId="77777777" w:rsidR="00BA1DCB" w:rsidRDefault="00BA1DCB">
      <w:r>
        <w:continuationSeparator/>
      </w:r>
    </w:p>
  </w:footnote>
  <w:footnote w:id="1">
    <w:p w14:paraId="3C25A372" w14:textId="77777777" w:rsidR="00BA45AB" w:rsidRPr="005E2563" w:rsidRDefault="00BA45AB" w:rsidP="00996FEA">
      <w:pPr>
        <w:pStyle w:val="Notedebasdepage"/>
        <w:spacing w:before="0"/>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5E2563">
        <w:rPr>
          <w:rFonts w:ascii="Calibri" w:hAnsi="Calibri"/>
          <w:sz w:val="16"/>
          <w:szCs w:val="16"/>
        </w:rPr>
        <w:t xml:space="preserve">Document non joint dont le </w:t>
      </w:r>
      <w:r w:rsidRPr="005E2563">
        <w:rPr>
          <w:rFonts w:ascii="Calibri" w:hAnsi="Calibri"/>
          <w:smallCaps/>
          <w:sz w:val="16"/>
          <w:szCs w:val="16"/>
        </w:rPr>
        <w:t>CONTRACTANT</w:t>
      </w:r>
      <w:r w:rsidRPr="005E2563">
        <w:rPr>
          <w:rFonts w:ascii="Calibri" w:hAnsi="Calibri"/>
          <w:sz w:val="16"/>
          <w:szCs w:val="16"/>
        </w:rPr>
        <w:t xml:space="preserve"> déclare avoir pris connaissance. </w:t>
      </w:r>
    </w:p>
    <w:p w14:paraId="0AFC2761" w14:textId="77777777" w:rsidR="00BA45AB" w:rsidRPr="00A86E43" w:rsidRDefault="00BA45AB" w:rsidP="00996FEA">
      <w:pPr>
        <w:pStyle w:val="Notedebasdepage"/>
        <w:spacing w:before="0"/>
        <w:rPr>
          <w:rFonts w:ascii="Calibri" w:hAnsi="Calibri"/>
          <w:sz w:val="16"/>
          <w:szCs w:val="16"/>
        </w:rPr>
      </w:pPr>
      <w:hyperlink r:id="rId1" w:history="1">
        <w:r w:rsidRPr="00A86E43">
          <w:rPr>
            <w:rStyle w:val="Lienhypertexte"/>
            <w:rFonts w:ascii="Calibri" w:hAnsi="Calibri"/>
            <w:sz w:val="16"/>
            <w:szCs w:val="16"/>
          </w:rPr>
          <w:t>https://www.economie.gouv.fr/daj/cahiers-clauses-administratives-generales-et-techniques</w:t>
        </w:r>
      </w:hyperlink>
      <w:r w:rsidRPr="00A86E43">
        <w:rPr>
          <w:rFonts w:ascii="Calibri" w:hAnsi="Calibri"/>
          <w:sz w:val="16"/>
          <w:szCs w:val="16"/>
        </w:rPr>
        <w:t xml:space="preserve"> </w:t>
      </w:r>
    </w:p>
  </w:footnote>
  <w:footnote w:id="2">
    <w:p w14:paraId="73F627CC" w14:textId="77777777" w:rsidR="00BA45AB" w:rsidRPr="00B21564" w:rsidRDefault="00BA45AB" w:rsidP="002D12FB">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r>
        <w:rPr>
          <w:rFonts w:asciiTheme="minorHAnsi" w:hAnsiTheme="minorHAnsi" w:cstheme="minorHAnsi"/>
        </w:rPr>
        <w:t>e</w:t>
      </w:r>
      <w:r w:rsidRPr="00181885">
        <w:rPr>
          <w:rFonts w:asciiTheme="minorHAnsi" w:hAnsiTheme="minorHAnsi" w:cstheme="minorHAnsi"/>
        </w:rPr>
        <w:t xml:space="preserve">s ici : </w:t>
      </w:r>
      <w:hyperlink r:id="rId2" w:history="1">
        <w:r w:rsidRPr="001F7148">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3">
    <w:p w14:paraId="63ABC744" w14:textId="77777777" w:rsidR="00BA45AB" w:rsidRPr="00A86E43" w:rsidRDefault="00BA45AB" w:rsidP="00893886">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4">
    <w:p w14:paraId="500875E9" w14:textId="77777777" w:rsidR="00BA45AB" w:rsidRDefault="00BA45AB" w:rsidP="003E0CA3">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1EFD9" w14:textId="77777777" w:rsidR="00BA45AB" w:rsidRPr="00707B69" w:rsidRDefault="00BA45AB" w:rsidP="00AC48DD">
    <w:pPr>
      <w:pStyle w:val="En-tte"/>
      <w:rPr>
        <w:rFonts w:asciiTheme="minorHAnsi" w:hAnsiTheme="minorHAnsi" w:cs="Arial"/>
        <w:sz w:val="24"/>
      </w:rPr>
    </w:pPr>
    <w:r>
      <w:rPr>
        <w:noProof/>
      </w:rPr>
      <w:drawing>
        <wp:inline distT="0" distB="0" distL="0" distR="0" wp14:anchorId="19FE2EBA" wp14:editId="475352B6">
          <wp:extent cx="1650669" cy="843675"/>
          <wp:effectExtent l="0" t="0" r="698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55BB3D95" w14:textId="77777777" w:rsidR="00BA45AB" w:rsidRPr="00AC48DD" w:rsidRDefault="00BA45AB"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Table des matières</w:t>
    </w:r>
    <w:r>
      <w:rPr>
        <w:rFonts w:asciiTheme="minorHAnsi" w:hAnsiTheme="minorHAnsi" w:cs="Arial"/>
        <w:b/>
        <w:smallCaps/>
      </w:rPr>
      <w:tab/>
    </w:r>
  </w:p>
  <w:p w14:paraId="0B3670BF" w14:textId="77777777" w:rsidR="00BA45AB" w:rsidRDefault="00BA45AB"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2900D47" w14:textId="77777777" w:rsidR="00BA45AB" w:rsidRPr="00AC48DD" w:rsidRDefault="00BA45AB"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C354D" w14:textId="77777777" w:rsidR="00BA45AB" w:rsidRDefault="00BA45AB">
    <w:pPr>
      <w:pStyle w:val="En-tte"/>
    </w:pPr>
    <w:r>
      <w:rPr>
        <w:noProof/>
      </w:rPr>
      <w:drawing>
        <wp:inline distT="0" distB="0" distL="0" distR="0" wp14:anchorId="45027835" wp14:editId="0ACA6BCA">
          <wp:extent cx="2393950" cy="1223645"/>
          <wp:effectExtent l="0" t="0" r="6350" b="0"/>
          <wp:docPr id="2" name="Image 2"/>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55A580D8" w14:textId="77777777" w:rsidR="00BA45AB" w:rsidRDefault="00BA45A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80C47" w14:textId="77777777" w:rsidR="00BA45AB" w:rsidRPr="00707B69" w:rsidRDefault="00BA45AB" w:rsidP="00AC48DD">
    <w:pPr>
      <w:pStyle w:val="En-tte"/>
      <w:rPr>
        <w:rFonts w:asciiTheme="minorHAnsi" w:hAnsiTheme="minorHAnsi" w:cs="Arial"/>
        <w:sz w:val="24"/>
      </w:rPr>
    </w:pPr>
    <w:r>
      <w:rPr>
        <w:noProof/>
      </w:rPr>
      <w:drawing>
        <wp:inline distT="0" distB="0" distL="0" distR="0" wp14:anchorId="1295D264" wp14:editId="18B50E0A">
          <wp:extent cx="1688246" cy="862881"/>
          <wp:effectExtent l="0" t="0" r="762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EABEA1E" w14:textId="77777777" w:rsidR="00BA45AB" w:rsidRPr="00AC48DD" w:rsidRDefault="00BA45AB"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Conditions particulières / Acte d’engagement</w:t>
    </w:r>
    <w:r>
      <w:rPr>
        <w:rFonts w:asciiTheme="minorHAnsi" w:hAnsiTheme="minorHAnsi" w:cs="Arial"/>
        <w:b/>
        <w:smallCaps/>
      </w:rPr>
      <w:tab/>
    </w:r>
  </w:p>
  <w:p w14:paraId="44415112" w14:textId="77777777" w:rsidR="00BA45AB" w:rsidRDefault="00BA45AB"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D00705" w14:textId="77777777" w:rsidR="00BA45AB" w:rsidRPr="00AC48DD" w:rsidRDefault="00BA45AB"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A3F23" w14:textId="77777777" w:rsidR="00BA45AB" w:rsidRPr="00707B69" w:rsidRDefault="00BA45AB" w:rsidP="00996FEA">
    <w:pPr>
      <w:pStyle w:val="En-tte"/>
      <w:rPr>
        <w:rFonts w:asciiTheme="minorHAnsi" w:hAnsiTheme="minorHAnsi" w:cs="Arial"/>
        <w:sz w:val="24"/>
      </w:rPr>
    </w:pPr>
    <w:r>
      <w:rPr>
        <w:noProof/>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C44E779" w14:textId="77777777" w:rsidR="00BA45AB" w:rsidRPr="00AC48DD" w:rsidRDefault="00BA45AB" w:rsidP="00996FEA">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w:t>
    </w:r>
    <w:r>
      <w:rPr>
        <w:rFonts w:asciiTheme="minorHAnsi" w:hAnsiTheme="minorHAnsi" w:cs="Arial"/>
        <w:b/>
        <w:smallCaps/>
      </w:rPr>
      <w:tab/>
      <w:t>ANNEXES</w:t>
    </w:r>
  </w:p>
  <w:p w14:paraId="3A70EAEB" w14:textId="77777777" w:rsidR="00BA45AB" w:rsidRDefault="00BA45AB" w:rsidP="00996FEA">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F10AAC" w14:textId="77777777" w:rsidR="00BA45AB" w:rsidRPr="00996FEA" w:rsidRDefault="00BA45AB" w:rsidP="00996F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9105E18"/>
    <w:multiLevelType w:val="hybridMultilevel"/>
    <w:tmpl w:val="ECA660A6"/>
    <w:lvl w:ilvl="0" w:tplc="040C0005">
      <w:start w:val="1"/>
      <w:numFmt w:val="bullet"/>
      <w:lvlText w:val=""/>
      <w:lvlJc w:val="left"/>
      <w:pPr>
        <w:ind w:left="720" w:hanging="360"/>
      </w:pPr>
      <w:rPr>
        <w:rFonts w:ascii="Wingdings" w:hAnsi="Wingdings"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D97FD7"/>
    <w:multiLevelType w:val="hybridMultilevel"/>
    <w:tmpl w:val="653E94AC"/>
    <w:lvl w:ilvl="0" w:tplc="040C0001">
      <w:start w:val="1"/>
      <w:numFmt w:val="bullet"/>
      <w:lvlText w:val=""/>
      <w:lvlJc w:val="left"/>
      <w:pPr>
        <w:ind w:left="1730" w:hanging="360"/>
      </w:pPr>
      <w:rPr>
        <w:rFonts w:ascii="Symbol" w:hAnsi="Symbol" w:hint="default"/>
      </w:rPr>
    </w:lvl>
    <w:lvl w:ilvl="1" w:tplc="040C0003" w:tentative="1">
      <w:start w:val="1"/>
      <w:numFmt w:val="bullet"/>
      <w:lvlText w:val="o"/>
      <w:lvlJc w:val="left"/>
      <w:pPr>
        <w:ind w:left="2450" w:hanging="360"/>
      </w:pPr>
      <w:rPr>
        <w:rFonts w:ascii="Courier New" w:hAnsi="Courier New" w:cs="Courier New" w:hint="default"/>
      </w:rPr>
    </w:lvl>
    <w:lvl w:ilvl="2" w:tplc="040C0005" w:tentative="1">
      <w:start w:val="1"/>
      <w:numFmt w:val="bullet"/>
      <w:lvlText w:val=""/>
      <w:lvlJc w:val="left"/>
      <w:pPr>
        <w:ind w:left="3170" w:hanging="360"/>
      </w:pPr>
      <w:rPr>
        <w:rFonts w:ascii="Wingdings" w:hAnsi="Wingdings" w:hint="default"/>
      </w:rPr>
    </w:lvl>
    <w:lvl w:ilvl="3" w:tplc="040C0001" w:tentative="1">
      <w:start w:val="1"/>
      <w:numFmt w:val="bullet"/>
      <w:lvlText w:val=""/>
      <w:lvlJc w:val="left"/>
      <w:pPr>
        <w:ind w:left="3890" w:hanging="360"/>
      </w:pPr>
      <w:rPr>
        <w:rFonts w:ascii="Symbol" w:hAnsi="Symbol" w:hint="default"/>
      </w:rPr>
    </w:lvl>
    <w:lvl w:ilvl="4" w:tplc="040C0003" w:tentative="1">
      <w:start w:val="1"/>
      <w:numFmt w:val="bullet"/>
      <w:lvlText w:val="o"/>
      <w:lvlJc w:val="left"/>
      <w:pPr>
        <w:ind w:left="4610" w:hanging="360"/>
      </w:pPr>
      <w:rPr>
        <w:rFonts w:ascii="Courier New" w:hAnsi="Courier New" w:cs="Courier New" w:hint="default"/>
      </w:rPr>
    </w:lvl>
    <w:lvl w:ilvl="5" w:tplc="040C0005" w:tentative="1">
      <w:start w:val="1"/>
      <w:numFmt w:val="bullet"/>
      <w:lvlText w:val=""/>
      <w:lvlJc w:val="left"/>
      <w:pPr>
        <w:ind w:left="5330" w:hanging="360"/>
      </w:pPr>
      <w:rPr>
        <w:rFonts w:ascii="Wingdings" w:hAnsi="Wingdings" w:hint="default"/>
      </w:rPr>
    </w:lvl>
    <w:lvl w:ilvl="6" w:tplc="040C0001" w:tentative="1">
      <w:start w:val="1"/>
      <w:numFmt w:val="bullet"/>
      <w:lvlText w:val=""/>
      <w:lvlJc w:val="left"/>
      <w:pPr>
        <w:ind w:left="6050" w:hanging="360"/>
      </w:pPr>
      <w:rPr>
        <w:rFonts w:ascii="Symbol" w:hAnsi="Symbol" w:hint="default"/>
      </w:rPr>
    </w:lvl>
    <w:lvl w:ilvl="7" w:tplc="040C0003" w:tentative="1">
      <w:start w:val="1"/>
      <w:numFmt w:val="bullet"/>
      <w:lvlText w:val="o"/>
      <w:lvlJc w:val="left"/>
      <w:pPr>
        <w:ind w:left="6770" w:hanging="360"/>
      </w:pPr>
      <w:rPr>
        <w:rFonts w:ascii="Courier New" w:hAnsi="Courier New" w:cs="Courier New" w:hint="default"/>
      </w:rPr>
    </w:lvl>
    <w:lvl w:ilvl="8" w:tplc="040C0005" w:tentative="1">
      <w:start w:val="1"/>
      <w:numFmt w:val="bullet"/>
      <w:lvlText w:val=""/>
      <w:lvlJc w:val="left"/>
      <w:pPr>
        <w:ind w:left="7490" w:hanging="360"/>
      </w:pPr>
      <w:rPr>
        <w:rFonts w:ascii="Wingdings" w:hAnsi="Wingdings" w:hint="default"/>
      </w:rPr>
    </w:lvl>
  </w:abstractNum>
  <w:abstractNum w:abstractNumId="8"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A6C511B"/>
    <w:multiLevelType w:val="multilevel"/>
    <w:tmpl w:val="030E9AFE"/>
    <w:lvl w:ilvl="0">
      <w:start w:val="1"/>
      <w:numFmt w:val="decimal"/>
      <w:lvlText w:val="ARTICLE %1 :"/>
      <w:lvlJc w:val="left"/>
      <w:pPr>
        <w:ind w:left="360"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16"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7"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1"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6"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0A958A2"/>
    <w:multiLevelType w:val="hybridMultilevel"/>
    <w:tmpl w:val="7BE0BE96"/>
    <w:lvl w:ilvl="0" w:tplc="CB065C76">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32"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4"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5"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6"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9"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4B681E20"/>
    <w:multiLevelType w:val="hybridMultilevel"/>
    <w:tmpl w:val="B23ACD38"/>
    <w:lvl w:ilvl="0" w:tplc="FFFFFFFF">
      <w:start w:val="1"/>
      <w:numFmt w:val="bullet"/>
      <w:lvlText w:val=""/>
      <w:lvlJc w:val="left"/>
      <w:pPr>
        <w:ind w:left="1713" w:hanging="360"/>
      </w:pPr>
      <w:rPr>
        <w:rFonts w:ascii="Symbol" w:hAnsi="Symbol" w:hint="default"/>
        <w:sz w:val="22"/>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41"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5"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7"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8"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4A309C7"/>
    <w:multiLevelType w:val="hybridMultilevel"/>
    <w:tmpl w:val="7ABCF16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0"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1"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880423A"/>
    <w:multiLevelType w:val="hybridMultilevel"/>
    <w:tmpl w:val="D652849E"/>
    <w:lvl w:ilvl="0" w:tplc="030E9BB6">
      <w:start w:val="1"/>
      <w:numFmt w:val="upperLetter"/>
      <w:lvlText w:val="%1-"/>
      <w:lvlJc w:val="left"/>
      <w:pPr>
        <w:ind w:left="1211" w:hanging="360"/>
      </w:pPr>
      <w:rPr>
        <w:rFonts w:hint="default"/>
        <w:b/>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53" w15:restartNumberingAfterBreak="0">
    <w:nsid w:val="6C926F3A"/>
    <w:multiLevelType w:val="hybridMultilevel"/>
    <w:tmpl w:val="C3A045A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5"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57"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abstractNumId w:val="0"/>
  </w:num>
  <w:num w:numId="2">
    <w:abstractNumId w:val="11"/>
  </w:num>
  <w:num w:numId="3">
    <w:abstractNumId w:val="8"/>
  </w:num>
  <w:num w:numId="4">
    <w:abstractNumId w:val="41"/>
  </w:num>
  <w:num w:numId="5">
    <w:abstractNumId w:val="6"/>
  </w:num>
  <w:num w:numId="6">
    <w:abstractNumId w:val="47"/>
  </w:num>
  <w:num w:numId="7">
    <w:abstractNumId w:val="18"/>
  </w:num>
  <w:num w:numId="8">
    <w:abstractNumId w:val="30"/>
  </w:num>
  <w:num w:numId="9">
    <w:abstractNumId w:val="15"/>
  </w:num>
  <w:num w:numId="10">
    <w:abstractNumId w:val="21"/>
  </w:num>
  <w:num w:numId="11">
    <w:abstractNumId w:val="25"/>
  </w:num>
  <w:num w:numId="12">
    <w:abstractNumId w:val="20"/>
  </w:num>
  <w:num w:numId="13">
    <w:abstractNumId w:val="46"/>
  </w:num>
  <w:num w:numId="14">
    <w:abstractNumId w:val="12"/>
  </w:num>
  <w:num w:numId="15">
    <w:abstractNumId w:val="50"/>
  </w:num>
  <w:num w:numId="16">
    <w:abstractNumId w:val="33"/>
  </w:num>
  <w:num w:numId="17">
    <w:abstractNumId w:val="56"/>
  </w:num>
  <w:num w:numId="18">
    <w:abstractNumId w:val="0"/>
    <w:lvlOverride w:ilvl="0">
      <w:startOverride w:val="1"/>
    </w:lvlOverride>
  </w:num>
  <w:num w:numId="19">
    <w:abstractNumId w:val="35"/>
  </w:num>
  <w:num w:numId="20">
    <w:abstractNumId w:val="1"/>
  </w:num>
  <w:num w:numId="21">
    <w:abstractNumId w:val="58"/>
  </w:num>
  <w:num w:numId="22">
    <w:abstractNumId w:val="57"/>
  </w:num>
  <w:num w:numId="23">
    <w:abstractNumId w:val="36"/>
  </w:num>
  <w:num w:numId="24">
    <w:abstractNumId w:val="44"/>
  </w:num>
  <w:num w:numId="25">
    <w:abstractNumId w:val="17"/>
  </w:num>
  <w:num w:numId="26">
    <w:abstractNumId w:val="34"/>
  </w:num>
  <w:num w:numId="27">
    <w:abstractNumId w:val="55"/>
  </w:num>
  <w:num w:numId="28">
    <w:abstractNumId w:val="14"/>
  </w:num>
  <w:num w:numId="29">
    <w:abstractNumId w:val="11"/>
  </w:num>
  <w:num w:numId="30">
    <w:abstractNumId w:val="13"/>
  </w:num>
  <w:num w:numId="31">
    <w:abstractNumId w:val="2"/>
  </w:num>
  <w:num w:numId="32">
    <w:abstractNumId w:val="22"/>
  </w:num>
  <w:num w:numId="33">
    <w:abstractNumId w:val="23"/>
  </w:num>
  <w:num w:numId="34">
    <w:abstractNumId w:val="27"/>
  </w:num>
  <w:num w:numId="35">
    <w:abstractNumId w:val="45"/>
  </w:num>
  <w:num w:numId="36">
    <w:abstractNumId w:val="19"/>
  </w:num>
  <w:num w:numId="37">
    <w:abstractNumId w:val="39"/>
  </w:num>
  <w:num w:numId="38">
    <w:abstractNumId w:val="4"/>
  </w:num>
  <w:num w:numId="39">
    <w:abstractNumId w:val="54"/>
  </w:num>
  <w:num w:numId="40">
    <w:abstractNumId w:val="51"/>
  </w:num>
  <w:num w:numId="41">
    <w:abstractNumId w:val="48"/>
  </w:num>
  <w:num w:numId="42">
    <w:abstractNumId w:val="37"/>
  </w:num>
  <w:num w:numId="43">
    <w:abstractNumId w:val="10"/>
  </w:num>
  <w:num w:numId="44">
    <w:abstractNumId w:val="42"/>
  </w:num>
  <w:num w:numId="45">
    <w:abstractNumId w:val="11"/>
  </w:num>
  <w:num w:numId="46">
    <w:abstractNumId w:val="11"/>
  </w:num>
  <w:num w:numId="47">
    <w:abstractNumId w:val="43"/>
  </w:num>
  <w:num w:numId="48">
    <w:abstractNumId w:val="3"/>
  </w:num>
  <w:num w:numId="49">
    <w:abstractNumId w:val="32"/>
  </w:num>
  <w:num w:numId="50">
    <w:abstractNumId w:val="38"/>
  </w:num>
  <w:num w:numId="51">
    <w:abstractNumId w:val="16"/>
  </w:num>
  <w:num w:numId="52">
    <w:abstractNumId w:val="9"/>
  </w:num>
  <w:num w:numId="53">
    <w:abstractNumId w:val="28"/>
  </w:num>
  <w:num w:numId="54">
    <w:abstractNumId w:val="49"/>
  </w:num>
  <w:num w:numId="55">
    <w:abstractNumId w:val="24"/>
  </w:num>
  <w:num w:numId="56">
    <w:abstractNumId w:val="29"/>
  </w:num>
  <w:num w:numId="57">
    <w:abstractNumId w:val="31"/>
  </w:num>
  <w:num w:numId="58">
    <w:abstractNumId w:val="24"/>
  </w:num>
  <w:num w:numId="59">
    <w:abstractNumId w:val="26"/>
  </w:num>
  <w:num w:numId="60">
    <w:abstractNumId w:val="24"/>
  </w:num>
  <w:num w:numId="61">
    <w:abstractNumId w:val="40"/>
  </w:num>
  <w:num w:numId="62">
    <w:abstractNumId w:val="53"/>
  </w:num>
  <w:num w:numId="63">
    <w:abstractNumId w:val="5"/>
  </w:num>
  <w:num w:numId="64">
    <w:abstractNumId w:val="58"/>
  </w:num>
  <w:num w:numId="65">
    <w:abstractNumId w:val="58"/>
  </w:num>
  <w:num w:numId="66">
    <w:abstractNumId w:val="7"/>
  </w:num>
  <w:num w:numId="67">
    <w:abstractNumId w:val="52"/>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COS KOLIE">
    <w15:presenceInfo w15:providerId="None" w15:userId="PECOS KOLIE"/>
  </w15:person>
  <w15:person w15:author="Lamine DIALLO">
    <w15:presenceInfo w15:providerId="None" w15:userId="Lamine DIAL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trackRevisions/>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243D6"/>
    <w:rsid w:val="00024709"/>
    <w:rsid w:val="0003445A"/>
    <w:rsid w:val="0003559A"/>
    <w:rsid w:val="00037915"/>
    <w:rsid w:val="00043222"/>
    <w:rsid w:val="000455A6"/>
    <w:rsid w:val="000458C9"/>
    <w:rsid w:val="000461BD"/>
    <w:rsid w:val="00051787"/>
    <w:rsid w:val="00052C2C"/>
    <w:rsid w:val="00053E76"/>
    <w:rsid w:val="0005599D"/>
    <w:rsid w:val="000569A8"/>
    <w:rsid w:val="00062C21"/>
    <w:rsid w:val="000631C6"/>
    <w:rsid w:val="0006442E"/>
    <w:rsid w:val="00064530"/>
    <w:rsid w:val="00064B06"/>
    <w:rsid w:val="00064FD8"/>
    <w:rsid w:val="00065565"/>
    <w:rsid w:val="000708A6"/>
    <w:rsid w:val="00071E89"/>
    <w:rsid w:val="00075F8E"/>
    <w:rsid w:val="00076320"/>
    <w:rsid w:val="0007670D"/>
    <w:rsid w:val="00086BE7"/>
    <w:rsid w:val="00087881"/>
    <w:rsid w:val="000916BC"/>
    <w:rsid w:val="00092030"/>
    <w:rsid w:val="000964DE"/>
    <w:rsid w:val="000A4C31"/>
    <w:rsid w:val="000A6914"/>
    <w:rsid w:val="000A6D39"/>
    <w:rsid w:val="000A6E96"/>
    <w:rsid w:val="000A764F"/>
    <w:rsid w:val="000B0DC9"/>
    <w:rsid w:val="000B10C8"/>
    <w:rsid w:val="000B3C23"/>
    <w:rsid w:val="000B4CA7"/>
    <w:rsid w:val="000B5260"/>
    <w:rsid w:val="000B589F"/>
    <w:rsid w:val="000B7845"/>
    <w:rsid w:val="000C096F"/>
    <w:rsid w:val="000C0B75"/>
    <w:rsid w:val="000C3A2A"/>
    <w:rsid w:val="000C4A41"/>
    <w:rsid w:val="000C5E22"/>
    <w:rsid w:val="000C75D3"/>
    <w:rsid w:val="000C7D83"/>
    <w:rsid w:val="000D1A0F"/>
    <w:rsid w:val="000D3533"/>
    <w:rsid w:val="000D4E94"/>
    <w:rsid w:val="000E1BED"/>
    <w:rsid w:val="000E56D6"/>
    <w:rsid w:val="000F17F1"/>
    <w:rsid w:val="000F3797"/>
    <w:rsid w:val="000F38C0"/>
    <w:rsid w:val="000F3902"/>
    <w:rsid w:val="000F3D1E"/>
    <w:rsid w:val="000F52C5"/>
    <w:rsid w:val="000F5E16"/>
    <w:rsid w:val="000F6172"/>
    <w:rsid w:val="000F7BAD"/>
    <w:rsid w:val="00100109"/>
    <w:rsid w:val="0010108B"/>
    <w:rsid w:val="0010110E"/>
    <w:rsid w:val="00101663"/>
    <w:rsid w:val="00102795"/>
    <w:rsid w:val="00104E87"/>
    <w:rsid w:val="00110630"/>
    <w:rsid w:val="00113F82"/>
    <w:rsid w:val="00115428"/>
    <w:rsid w:val="00116328"/>
    <w:rsid w:val="0011670B"/>
    <w:rsid w:val="00122959"/>
    <w:rsid w:val="00123D1A"/>
    <w:rsid w:val="0012521F"/>
    <w:rsid w:val="00127A5B"/>
    <w:rsid w:val="001318F1"/>
    <w:rsid w:val="00131CF0"/>
    <w:rsid w:val="00136398"/>
    <w:rsid w:val="00142083"/>
    <w:rsid w:val="00142557"/>
    <w:rsid w:val="00143F6C"/>
    <w:rsid w:val="00146592"/>
    <w:rsid w:val="00150BDA"/>
    <w:rsid w:val="001520B7"/>
    <w:rsid w:val="001535E5"/>
    <w:rsid w:val="00155787"/>
    <w:rsid w:val="00155830"/>
    <w:rsid w:val="00156333"/>
    <w:rsid w:val="001570D6"/>
    <w:rsid w:val="0015726C"/>
    <w:rsid w:val="0016094D"/>
    <w:rsid w:val="00161128"/>
    <w:rsid w:val="00163E21"/>
    <w:rsid w:val="0016504D"/>
    <w:rsid w:val="00170656"/>
    <w:rsid w:val="001708DC"/>
    <w:rsid w:val="0017191E"/>
    <w:rsid w:val="00171A81"/>
    <w:rsid w:val="00171C9E"/>
    <w:rsid w:val="00172117"/>
    <w:rsid w:val="001721BB"/>
    <w:rsid w:val="001726C5"/>
    <w:rsid w:val="00173E83"/>
    <w:rsid w:val="00174613"/>
    <w:rsid w:val="0018104F"/>
    <w:rsid w:val="00183314"/>
    <w:rsid w:val="001862D1"/>
    <w:rsid w:val="001865CB"/>
    <w:rsid w:val="00187455"/>
    <w:rsid w:val="0018750E"/>
    <w:rsid w:val="00192EDE"/>
    <w:rsid w:val="00197CF8"/>
    <w:rsid w:val="001B140A"/>
    <w:rsid w:val="001B5605"/>
    <w:rsid w:val="001B6DF5"/>
    <w:rsid w:val="001C537A"/>
    <w:rsid w:val="001C7353"/>
    <w:rsid w:val="001C7BE2"/>
    <w:rsid w:val="001D3F8B"/>
    <w:rsid w:val="001D458E"/>
    <w:rsid w:val="001D4CA1"/>
    <w:rsid w:val="001D7448"/>
    <w:rsid w:val="001E008E"/>
    <w:rsid w:val="001E05D1"/>
    <w:rsid w:val="001E12A9"/>
    <w:rsid w:val="001E2FD5"/>
    <w:rsid w:val="001E311F"/>
    <w:rsid w:val="001E4CCB"/>
    <w:rsid w:val="001F1626"/>
    <w:rsid w:val="001F4809"/>
    <w:rsid w:val="001F7664"/>
    <w:rsid w:val="00202F63"/>
    <w:rsid w:val="002034EE"/>
    <w:rsid w:val="002049D5"/>
    <w:rsid w:val="00204CC9"/>
    <w:rsid w:val="00205BDE"/>
    <w:rsid w:val="002078FF"/>
    <w:rsid w:val="00207A3F"/>
    <w:rsid w:val="002128C2"/>
    <w:rsid w:val="0021293C"/>
    <w:rsid w:val="002129B8"/>
    <w:rsid w:val="00217B4E"/>
    <w:rsid w:val="00224471"/>
    <w:rsid w:val="002251EE"/>
    <w:rsid w:val="00226839"/>
    <w:rsid w:val="00226D8C"/>
    <w:rsid w:val="002276FA"/>
    <w:rsid w:val="0022782C"/>
    <w:rsid w:val="00232941"/>
    <w:rsid w:val="00234430"/>
    <w:rsid w:val="0023447B"/>
    <w:rsid w:val="00234B37"/>
    <w:rsid w:val="002352A4"/>
    <w:rsid w:val="00242B40"/>
    <w:rsid w:val="002440FD"/>
    <w:rsid w:val="00244369"/>
    <w:rsid w:val="00247935"/>
    <w:rsid w:val="00252551"/>
    <w:rsid w:val="00254863"/>
    <w:rsid w:val="002554D5"/>
    <w:rsid w:val="00255D91"/>
    <w:rsid w:val="002613FA"/>
    <w:rsid w:val="0026161D"/>
    <w:rsid w:val="00265A08"/>
    <w:rsid w:val="002678DE"/>
    <w:rsid w:val="00270261"/>
    <w:rsid w:val="002712EA"/>
    <w:rsid w:val="00276A02"/>
    <w:rsid w:val="00280FB2"/>
    <w:rsid w:val="00281B8C"/>
    <w:rsid w:val="002863E9"/>
    <w:rsid w:val="00287691"/>
    <w:rsid w:val="00293D59"/>
    <w:rsid w:val="002948F7"/>
    <w:rsid w:val="00295837"/>
    <w:rsid w:val="00295BFF"/>
    <w:rsid w:val="00296878"/>
    <w:rsid w:val="00297B31"/>
    <w:rsid w:val="002A19B9"/>
    <w:rsid w:val="002A3730"/>
    <w:rsid w:val="002A5986"/>
    <w:rsid w:val="002B2974"/>
    <w:rsid w:val="002B2E68"/>
    <w:rsid w:val="002B4A5D"/>
    <w:rsid w:val="002C02B0"/>
    <w:rsid w:val="002C0411"/>
    <w:rsid w:val="002C078E"/>
    <w:rsid w:val="002C1E4E"/>
    <w:rsid w:val="002C42C8"/>
    <w:rsid w:val="002C46DE"/>
    <w:rsid w:val="002C4A3C"/>
    <w:rsid w:val="002D12FB"/>
    <w:rsid w:val="002D275B"/>
    <w:rsid w:val="002D597F"/>
    <w:rsid w:val="002D5EDB"/>
    <w:rsid w:val="002E3CF6"/>
    <w:rsid w:val="002E42A8"/>
    <w:rsid w:val="002E47F9"/>
    <w:rsid w:val="002E7338"/>
    <w:rsid w:val="002F0361"/>
    <w:rsid w:val="002F072C"/>
    <w:rsid w:val="002F0885"/>
    <w:rsid w:val="002F2D1F"/>
    <w:rsid w:val="003009BE"/>
    <w:rsid w:val="003027A4"/>
    <w:rsid w:val="003061E8"/>
    <w:rsid w:val="00306A21"/>
    <w:rsid w:val="00307CED"/>
    <w:rsid w:val="00312220"/>
    <w:rsid w:val="003231C9"/>
    <w:rsid w:val="003245D7"/>
    <w:rsid w:val="00326135"/>
    <w:rsid w:val="00330230"/>
    <w:rsid w:val="003311BC"/>
    <w:rsid w:val="003318E8"/>
    <w:rsid w:val="0033197D"/>
    <w:rsid w:val="00335591"/>
    <w:rsid w:val="0034115E"/>
    <w:rsid w:val="00341850"/>
    <w:rsid w:val="00343978"/>
    <w:rsid w:val="00345172"/>
    <w:rsid w:val="003455DD"/>
    <w:rsid w:val="00345AEE"/>
    <w:rsid w:val="00347846"/>
    <w:rsid w:val="00347D93"/>
    <w:rsid w:val="003532E1"/>
    <w:rsid w:val="00355606"/>
    <w:rsid w:val="003566A8"/>
    <w:rsid w:val="00357B46"/>
    <w:rsid w:val="00360237"/>
    <w:rsid w:val="00363261"/>
    <w:rsid w:val="00363629"/>
    <w:rsid w:val="00363CF3"/>
    <w:rsid w:val="00366937"/>
    <w:rsid w:val="00370EDB"/>
    <w:rsid w:val="00375751"/>
    <w:rsid w:val="003805AF"/>
    <w:rsid w:val="00381934"/>
    <w:rsid w:val="0038305B"/>
    <w:rsid w:val="00384921"/>
    <w:rsid w:val="00386EE8"/>
    <w:rsid w:val="00390537"/>
    <w:rsid w:val="00390629"/>
    <w:rsid w:val="00390DD2"/>
    <w:rsid w:val="00391DA6"/>
    <w:rsid w:val="003927B5"/>
    <w:rsid w:val="00393970"/>
    <w:rsid w:val="00394DF1"/>
    <w:rsid w:val="00397AA1"/>
    <w:rsid w:val="003A0706"/>
    <w:rsid w:val="003A13E0"/>
    <w:rsid w:val="003A4792"/>
    <w:rsid w:val="003A61A4"/>
    <w:rsid w:val="003B0DCB"/>
    <w:rsid w:val="003B3CF2"/>
    <w:rsid w:val="003B5A58"/>
    <w:rsid w:val="003B63E6"/>
    <w:rsid w:val="003C19D9"/>
    <w:rsid w:val="003C32BF"/>
    <w:rsid w:val="003C6672"/>
    <w:rsid w:val="003C7DC6"/>
    <w:rsid w:val="003D00B0"/>
    <w:rsid w:val="003D1919"/>
    <w:rsid w:val="003D1D40"/>
    <w:rsid w:val="003D6B1E"/>
    <w:rsid w:val="003D7CE1"/>
    <w:rsid w:val="003E0766"/>
    <w:rsid w:val="003E0CA3"/>
    <w:rsid w:val="003E5AA6"/>
    <w:rsid w:val="003E72B0"/>
    <w:rsid w:val="003E7602"/>
    <w:rsid w:val="003F06DE"/>
    <w:rsid w:val="003F36C1"/>
    <w:rsid w:val="004065A2"/>
    <w:rsid w:val="004073C5"/>
    <w:rsid w:val="0040763A"/>
    <w:rsid w:val="00413542"/>
    <w:rsid w:val="0041382E"/>
    <w:rsid w:val="00416173"/>
    <w:rsid w:val="00416A7A"/>
    <w:rsid w:val="00422F59"/>
    <w:rsid w:val="00423A4E"/>
    <w:rsid w:val="0042438D"/>
    <w:rsid w:val="0043112E"/>
    <w:rsid w:val="004315ED"/>
    <w:rsid w:val="0043352D"/>
    <w:rsid w:val="00436E95"/>
    <w:rsid w:val="0044275E"/>
    <w:rsid w:val="004441AD"/>
    <w:rsid w:val="004537EA"/>
    <w:rsid w:val="00454B53"/>
    <w:rsid w:val="00456853"/>
    <w:rsid w:val="0045693E"/>
    <w:rsid w:val="00456DBD"/>
    <w:rsid w:val="00464549"/>
    <w:rsid w:val="00466A20"/>
    <w:rsid w:val="004709C6"/>
    <w:rsid w:val="0048479B"/>
    <w:rsid w:val="00492185"/>
    <w:rsid w:val="004A099E"/>
    <w:rsid w:val="004A7A7D"/>
    <w:rsid w:val="004B2F76"/>
    <w:rsid w:val="004B47E5"/>
    <w:rsid w:val="004B47F6"/>
    <w:rsid w:val="004B5B87"/>
    <w:rsid w:val="004B5E2B"/>
    <w:rsid w:val="004C0388"/>
    <w:rsid w:val="004C05F2"/>
    <w:rsid w:val="004C13B1"/>
    <w:rsid w:val="004C177B"/>
    <w:rsid w:val="004C749B"/>
    <w:rsid w:val="004C7D41"/>
    <w:rsid w:val="004D023F"/>
    <w:rsid w:val="004D31ED"/>
    <w:rsid w:val="004D47BE"/>
    <w:rsid w:val="004D51F5"/>
    <w:rsid w:val="004D549E"/>
    <w:rsid w:val="004E0874"/>
    <w:rsid w:val="004E42F4"/>
    <w:rsid w:val="004F2567"/>
    <w:rsid w:val="004F36DD"/>
    <w:rsid w:val="004F3F83"/>
    <w:rsid w:val="004F4ECE"/>
    <w:rsid w:val="004F77B4"/>
    <w:rsid w:val="00501005"/>
    <w:rsid w:val="00502DDF"/>
    <w:rsid w:val="00503C26"/>
    <w:rsid w:val="00505C0A"/>
    <w:rsid w:val="00511277"/>
    <w:rsid w:val="00511F40"/>
    <w:rsid w:val="005131DE"/>
    <w:rsid w:val="00516373"/>
    <w:rsid w:val="005176BC"/>
    <w:rsid w:val="005204FC"/>
    <w:rsid w:val="00520B95"/>
    <w:rsid w:val="00521CF4"/>
    <w:rsid w:val="0052206A"/>
    <w:rsid w:val="0052225C"/>
    <w:rsid w:val="00522645"/>
    <w:rsid w:val="0052404A"/>
    <w:rsid w:val="00524053"/>
    <w:rsid w:val="00524491"/>
    <w:rsid w:val="00540DA7"/>
    <w:rsid w:val="005436FE"/>
    <w:rsid w:val="0054525B"/>
    <w:rsid w:val="0054775A"/>
    <w:rsid w:val="00554974"/>
    <w:rsid w:val="00554D33"/>
    <w:rsid w:val="005554F6"/>
    <w:rsid w:val="005563C9"/>
    <w:rsid w:val="005575AD"/>
    <w:rsid w:val="0056032E"/>
    <w:rsid w:val="0056324B"/>
    <w:rsid w:val="005649E2"/>
    <w:rsid w:val="005652F0"/>
    <w:rsid w:val="005652F9"/>
    <w:rsid w:val="005659D4"/>
    <w:rsid w:val="005708DB"/>
    <w:rsid w:val="005712B5"/>
    <w:rsid w:val="0057211A"/>
    <w:rsid w:val="00573CFF"/>
    <w:rsid w:val="00573ECB"/>
    <w:rsid w:val="00577E61"/>
    <w:rsid w:val="00580C7F"/>
    <w:rsid w:val="00582257"/>
    <w:rsid w:val="00583154"/>
    <w:rsid w:val="00584F07"/>
    <w:rsid w:val="005851B5"/>
    <w:rsid w:val="005859CA"/>
    <w:rsid w:val="005936AE"/>
    <w:rsid w:val="005942E9"/>
    <w:rsid w:val="005978DF"/>
    <w:rsid w:val="005A362A"/>
    <w:rsid w:val="005A75A3"/>
    <w:rsid w:val="005B27DB"/>
    <w:rsid w:val="005B2984"/>
    <w:rsid w:val="005B64FD"/>
    <w:rsid w:val="005B74D9"/>
    <w:rsid w:val="005C008F"/>
    <w:rsid w:val="005C1231"/>
    <w:rsid w:val="005C157F"/>
    <w:rsid w:val="005C220F"/>
    <w:rsid w:val="005C2FC9"/>
    <w:rsid w:val="005C7534"/>
    <w:rsid w:val="005D0DA0"/>
    <w:rsid w:val="005D1EE3"/>
    <w:rsid w:val="005D2A80"/>
    <w:rsid w:val="005D7631"/>
    <w:rsid w:val="005E2563"/>
    <w:rsid w:val="005E46B1"/>
    <w:rsid w:val="005E4E1E"/>
    <w:rsid w:val="005E5F3A"/>
    <w:rsid w:val="005F0451"/>
    <w:rsid w:val="005F639C"/>
    <w:rsid w:val="00602D42"/>
    <w:rsid w:val="00603A99"/>
    <w:rsid w:val="00606779"/>
    <w:rsid w:val="00611A5E"/>
    <w:rsid w:val="00613784"/>
    <w:rsid w:val="00613BD8"/>
    <w:rsid w:val="006150CC"/>
    <w:rsid w:val="00615984"/>
    <w:rsid w:val="00615D07"/>
    <w:rsid w:val="00617F0E"/>
    <w:rsid w:val="00623B63"/>
    <w:rsid w:val="00624291"/>
    <w:rsid w:val="00625902"/>
    <w:rsid w:val="00630B0F"/>
    <w:rsid w:val="0063728B"/>
    <w:rsid w:val="006402AE"/>
    <w:rsid w:val="00641B9F"/>
    <w:rsid w:val="006424A1"/>
    <w:rsid w:val="00643326"/>
    <w:rsid w:val="00643E40"/>
    <w:rsid w:val="0064418C"/>
    <w:rsid w:val="00644EB5"/>
    <w:rsid w:val="00647367"/>
    <w:rsid w:val="00650AC2"/>
    <w:rsid w:val="0065109D"/>
    <w:rsid w:val="00651254"/>
    <w:rsid w:val="00651432"/>
    <w:rsid w:val="006521C9"/>
    <w:rsid w:val="006536FA"/>
    <w:rsid w:val="00655430"/>
    <w:rsid w:val="00655B0D"/>
    <w:rsid w:val="00656639"/>
    <w:rsid w:val="00663C0B"/>
    <w:rsid w:val="00667E7D"/>
    <w:rsid w:val="0067112C"/>
    <w:rsid w:val="00671390"/>
    <w:rsid w:val="00671428"/>
    <w:rsid w:val="006719B5"/>
    <w:rsid w:val="006730A3"/>
    <w:rsid w:val="00674C9A"/>
    <w:rsid w:val="00676C4C"/>
    <w:rsid w:val="006778B7"/>
    <w:rsid w:val="0068279C"/>
    <w:rsid w:val="006836B1"/>
    <w:rsid w:val="00684E75"/>
    <w:rsid w:val="0068664A"/>
    <w:rsid w:val="0068693A"/>
    <w:rsid w:val="00691170"/>
    <w:rsid w:val="00693FDA"/>
    <w:rsid w:val="00694851"/>
    <w:rsid w:val="00694A01"/>
    <w:rsid w:val="00694D61"/>
    <w:rsid w:val="00695CFD"/>
    <w:rsid w:val="006A21B3"/>
    <w:rsid w:val="006A6224"/>
    <w:rsid w:val="006B1C09"/>
    <w:rsid w:val="006B60B4"/>
    <w:rsid w:val="006B620A"/>
    <w:rsid w:val="006C52FD"/>
    <w:rsid w:val="006C5B6D"/>
    <w:rsid w:val="006D0BFE"/>
    <w:rsid w:val="006D0FCD"/>
    <w:rsid w:val="006D3BE8"/>
    <w:rsid w:val="006E0586"/>
    <w:rsid w:val="006E2006"/>
    <w:rsid w:val="006E2037"/>
    <w:rsid w:val="006E2A49"/>
    <w:rsid w:val="006E576B"/>
    <w:rsid w:val="006E57FD"/>
    <w:rsid w:val="006F295F"/>
    <w:rsid w:val="006F6849"/>
    <w:rsid w:val="006F6F4E"/>
    <w:rsid w:val="00701BF6"/>
    <w:rsid w:val="00704355"/>
    <w:rsid w:val="007056F7"/>
    <w:rsid w:val="00705EEA"/>
    <w:rsid w:val="00706126"/>
    <w:rsid w:val="00707B69"/>
    <w:rsid w:val="00710099"/>
    <w:rsid w:val="0071011C"/>
    <w:rsid w:val="00710801"/>
    <w:rsid w:val="00712482"/>
    <w:rsid w:val="007147AE"/>
    <w:rsid w:val="00714BF4"/>
    <w:rsid w:val="00715F99"/>
    <w:rsid w:val="00722EEA"/>
    <w:rsid w:val="00725624"/>
    <w:rsid w:val="007256BB"/>
    <w:rsid w:val="00725B1A"/>
    <w:rsid w:val="0073128E"/>
    <w:rsid w:val="00736CD4"/>
    <w:rsid w:val="00737DB4"/>
    <w:rsid w:val="007407AA"/>
    <w:rsid w:val="00741613"/>
    <w:rsid w:val="007418B3"/>
    <w:rsid w:val="00741D2D"/>
    <w:rsid w:val="007452D4"/>
    <w:rsid w:val="007476F1"/>
    <w:rsid w:val="00747CC5"/>
    <w:rsid w:val="00750307"/>
    <w:rsid w:val="007503EA"/>
    <w:rsid w:val="00752055"/>
    <w:rsid w:val="00754797"/>
    <w:rsid w:val="0076291C"/>
    <w:rsid w:val="00765274"/>
    <w:rsid w:val="007653E6"/>
    <w:rsid w:val="007654E9"/>
    <w:rsid w:val="007716CB"/>
    <w:rsid w:val="007755CE"/>
    <w:rsid w:val="00775808"/>
    <w:rsid w:val="007807C4"/>
    <w:rsid w:val="00781982"/>
    <w:rsid w:val="00782242"/>
    <w:rsid w:val="00783DE8"/>
    <w:rsid w:val="00785E18"/>
    <w:rsid w:val="007925B5"/>
    <w:rsid w:val="00794721"/>
    <w:rsid w:val="00796758"/>
    <w:rsid w:val="007979DB"/>
    <w:rsid w:val="007B0747"/>
    <w:rsid w:val="007B112F"/>
    <w:rsid w:val="007B473C"/>
    <w:rsid w:val="007B538C"/>
    <w:rsid w:val="007C42D8"/>
    <w:rsid w:val="007C47E8"/>
    <w:rsid w:val="007D3A12"/>
    <w:rsid w:val="007E01AA"/>
    <w:rsid w:val="007E2198"/>
    <w:rsid w:val="007E32DD"/>
    <w:rsid w:val="007E36A7"/>
    <w:rsid w:val="007F1475"/>
    <w:rsid w:val="007F4172"/>
    <w:rsid w:val="007F6FB1"/>
    <w:rsid w:val="00800C6C"/>
    <w:rsid w:val="00801ECC"/>
    <w:rsid w:val="008026F4"/>
    <w:rsid w:val="0080413C"/>
    <w:rsid w:val="00804370"/>
    <w:rsid w:val="00804BED"/>
    <w:rsid w:val="00805354"/>
    <w:rsid w:val="008066ED"/>
    <w:rsid w:val="00806C74"/>
    <w:rsid w:val="00806D59"/>
    <w:rsid w:val="00813B78"/>
    <w:rsid w:val="00820C40"/>
    <w:rsid w:val="00821D49"/>
    <w:rsid w:val="00822D98"/>
    <w:rsid w:val="008234E7"/>
    <w:rsid w:val="00825236"/>
    <w:rsid w:val="0082684B"/>
    <w:rsid w:val="008269E1"/>
    <w:rsid w:val="008278A1"/>
    <w:rsid w:val="00827C44"/>
    <w:rsid w:val="00827E92"/>
    <w:rsid w:val="00832676"/>
    <w:rsid w:val="00835668"/>
    <w:rsid w:val="00836485"/>
    <w:rsid w:val="00836946"/>
    <w:rsid w:val="00836DE9"/>
    <w:rsid w:val="00841BE4"/>
    <w:rsid w:val="0084564E"/>
    <w:rsid w:val="008474F9"/>
    <w:rsid w:val="0084761E"/>
    <w:rsid w:val="00847898"/>
    <w:rsid w:val="00851F4D"/>
    <w:rsid w:val="00853098"/>
    <w:rsid w:val="00862433"/>
    <w:rsid w:val="00863B49"/>
    <w:rsid w:val="008648C6"/>
    <w:rsid w:val="00865385"/>
    <w:rsid w:val="00865FBB"/>
    <w:rsid w:val="00870863"/>
    <w:rsid w:val="008714BB"/>
    <w:rsid w:val="008714FA"/>
    <w:rsid w:val="00872AE2"/>
    <w:rsid w:val="008743D9"/>
    <w:rsid w:val="00877B6E"/>
    <w:rsid w:val="0088284C"/>
    <w:rsid w:val="00883C5C"/>
    <w:rsid w:val="00884FDC"/>
    <w:rsid w:val="00887E13"/>
    <w:rsid w:val="00891619"/>
    <w:rsid w:val="00893886"/>
    <w:rsid w:val="0089576F"/>
    <w:rsid w:val="00895982"/>
    <w:rsid w:val="00895DB4"/>
    <w:rsid w:val="0089602D"/>
    <w:rsid w:val="00897529"/>
    <w:rsid w:val="008A0752"/>
    <w:rsid w:val="008A1CD7"/>
    <w:rsid w:val="008A2A15"/>
    <w:rsid w:val="008A32BB"/>
    <w:rsid w:val="008A4BA2"/>
    <w:rsid w:val="008A57D1"/>
    <w:rsid w:val="008A72EF"/>
    <w:rsid w:val="008B2C14"/>
    <w:rsid w:val="008B44EB"/>
    <w:rsid w:val="008B6161"/>
    <w:rsid w:val="008B6F06"/>
    <w:rsid w:val="008C01FE"/>
    <w:rsid w:val="008C0849"/>
    <w:rsid w:val="008C494F"/>
    <w:rsid w:val="008C6F83"/>
    <w:rsid w:val="008C7451"/>
    <w:rsid w:val="008D0EE4"/>
    <w:rsid w:val="008D1257"/>
    <w:rsid w:val="008D127E"/>
    <w:rsid w:val="008D2C3F"/>
    <w:rsid w:val="008E6CCE"/>
    <w:rsid w:val="008E7987"/>
    <w:rsid w:val="008F1BF6"/>
    <w:rsid w:val="008F6A17"/>
    <w:rsid w:val="009011FA"/>
    <w:rsid w:val="00902863"/>
    <w:rsid w:val="009033BD"/>
    <w:rsid w:val="009048EE"/>
    <w:rsid w:val="00905A23"/>
    <w:rsid w:val="009069EF"/>
    <w:rsid w:val="00907A3F"/>
    <w:rsid w:val="0091078F"/>
    <w:rsid w:val="0091111F"/>
    <w:rsid w:val="00912390"/>
    <w:rsid w:val="009125F0"/>
    <w:rsid w:val="00912BFE"/>
    <w:rsid w:val="00920016"/>
    <w:rsid w:val="00920546"/>
    <w:rsid w:val="00922C92"/>
    <w:rsid w:val="009243C9"/>
    <w:rsid w:val="00936007"/>
    <w:rsid w:val="00937474"/>
    <w:rsid w:val="00941368"/>
    <w:rsid w:val="009416AD"/>
    <w:rsid w:val="009433E7"/>
    <w:rsid w:val="0094589A"/>
    <w:rsid w:val="00947488"/>
    <w:rsid w:val="00947916"/>
    <w:rsid w:val="00947C28"/>
    <w:rsid w:val="0095137D"/>
    <w:rsid w:val="009601F9"/>
    <w:rsid w:val="009645FC"/>
    <w:rsid w:val="00964820"/>
    <w:rsid w:val="0097249F"/>
    <w:rsid w:val="00973B1D"/>
    <w:rsid w:val="00974028"/>
    <w:rsid w:val="009757EE"/>
    <w:rsid w:val="0097663E"/>
    <w:rsid w:val="009766DB"/>
    <w:rsid w:val="00984461"/>
    <w:rsid w:val="009879A2"/>
    <w:rsid w:val="00990C19"/>
    <w:rsid w:val="00996094"/>
    <w:rsid w:val="00996FEA"/>
    <w:rsid w:val="009A0B7B"/>
    <w:rsid w:val="009A4D19"/>
    <w:rsid w:val="009A549E"/>
    <w:rsid w:val="009B5103"/>
    <w:rsid w:val="009B584E"/>
    <w:rsid w:val="009B5F91"/>
    <w:rsid w:val="009C0846"/>
    <w:rsid w:val="009C0B55"/>
    <w:rsid w:val="009C10BC"/>
    <w:rsid w:val="009C3F63"/>
    <w:rsid w:val="009C621B"/>
    <w:rsid w:val="009D0971"/>
    <w:rsid w:val="009D1611"/>
    <w:rsid w:val="009D33D1"/>
    <w:rsid w:val="009D6049"/>
    <w:rsid w:val="009D60D5"/>
    <w:rsid w:val="009E2DE1"/>
    <w:rsid w:val="009E4891"/>
    <w:rsid w:val="009E7665"/>
    <w:rsid w:val="009F0612"/>
    <w:rsid w:val="009F3B5B"/>
    <w:rsid w:val="009F3ED9"/>
    <w:rsid w:val="009F49E3"/>
    <w:rsid w:val="00A0090D"/>
    <w:rsid w:val="00A0206B"/>
    <w:rsid w:val="00A04B43"/>
    <w:rsid w:val="00A107F3"/>
    <w:rsid w:val="00A10B38"/>
    <w:rsid w:val="00A13CD1"/>
    <w:rsid w:val="00A152AC"/>
    <w:rsid w:val="00A15955"/>
    <w:rsid w:val="00A15979"/>
    <w:rsid w:val="00A16442"/>
    <w:rsid w:val="00A16814"/>
    <w:rsid w:val="00A1761D"/>
    <w:rsid w:val="00A17DB1"/>
    <w:rsid w:val="00A2392F"/>
    <w:rsid w:val="00A246CE"/>
    <w:rsid w:val="00A27197"/>
    <w:rsid w:val="00A27720"/>
    <w:rsid w:val="00A335B0"/>
    <w:rsid w:val="00A34452"/>
    <w:rsid w:val="00A34CFA"/>
    <w:rsid w:val="00A362B6"/>
    <w:rsid w:val="00A36467"/>
    <w:rsid w:val="00A36A64"/>
    <w:rsid w:val="00A41F8A"/>
    <w:rsid w:val="00A44139"/>
    <w:rsid w:val="00A50B8E"/>
    <w:rsid w:val="00A53B86"/>
    <w:rsid w:val="00A544EF"/>
    <w:rsid w:val="00A57D85"/>
    <w:rsid w:val="00A630E1"/>
    <w:rsid w:val="00A65758"/>
    <w:rsid w:val="00A67C9E"/>
    <w:rsid w:val="00A70C1C"/>
    <w:rsid w:val="00A83401"/>
    <w:rsid w:val="00A8549B"/>
    <w:rsid w:val="00A8561A"/>
    <w:rsid w:val="00A86E43"/>
    <w:rsid w:val="00A878C1"/>
    <w:rsid w:val="00A9191F"/>
    <w:rsid w:val="00A92253"/>
    <w:rsid w:val="00A963B0"/>
    <w:rsid w:val="00AA21AB"/>
    <w:rsid w:val="00AA590D"/>
    <w:rsid w:val="00AB12D7"/>
    <w:rsid w:val="00AB1FA8"/>
    <w:rsid w:val="00AB2C30"/>
    <w:rsid w:val="00AB2D86"/>
    <w:rsid w:val="00AB3AEF"/>
    <w:rsid w:val="00AB6C95"/>
    <w:rsid w:val="00AC0778"/>
    <w:rsid w:val="00AC2DCA"/>
    <w:rsid w:val="00AC30F7"/>
    <w:rsid w:val="00AC471E"/>
    <w:rsid w:val="00AC48DD"/>
    <w:rsid w:val="00AC5E08"/>
    <w:rsid w:val="00AC711D"/>
    <w:rsid w:val="00AD16E9"/>
    <w:rsid w:val="00AD2AA5"/>
    <w:rsid w:val="00AD70DD"/>
    <w:rsid w:val="00AD779A"/>
    <w:rsid w:val="00AE0BFD"/>
    <w:rsid w:val="00AE0CBF"/>
    <w:rsid w:val="00AE2FA1"/>
    <w:rsid w:val="00AE3811"/>
    <w:rsid w:val="00AE3EA9"/>
    <w:rsid w:val="00AF0502"/>
    <w:rsid w:val="00AF228F"/>
    <w:rsid w:val="00AF33C4"/>
    <w:rsid w:val="00AF3B81"/>
    <w:rsid w:val="00AF6571"/>
    <w:rsid w:val="00AF6EC5"/>
    <w:rsid w:val="00AF73AD"/>
    <w:rsid w:val="00B04123"/>
    <w:rsid w:val="00B0514B"/>
    <w:rsid w:val="00B0601E"/>
    <w:rsid w:val="00B07BCD"/>
    <w:rsid w:val="00B15A37"/>
    <w:rsid w:val="00B266B0"/>
    <w:rsid w:val="00B2699E"/>
    <w:rsid w:val="00B2712A"/>
    <w:rsid w:val="00B2733D"/>
    <w:rsid w:val="00B30BC2"/>
    <w:rsid w:val="00B33DB8"/>
    <w:rsid w:val="00B340A9"/>
    <w:rsid w:val="00B35BCC"/>
    <w:rsid w:val="00B35D41"/>
    <w:rsid w:val="00B36ADB"/>
    <w:rsid w:val="00B374AA"/>
    <w:rsid w:val="00B37A44"/>
    <w:rsid w:val="00B37CBB"/>
    <w:rsid w:val="00B42FD0"/>
    <w:rsid w:val="00B554D7"/>
    <w:rsid w:val="00B55D7E"/>
    <w:rsid w:val="00B56D55"/>
    <w:rsid w:val="00B64DED"/>
    <w:rsid w:val="00B703D2"/>
    <w:rsid w:val="00B71839"/>
    <w:rsid w:val="00B723A0"/>
    <w:rsid w:val="00B73974"/>
    <w:rsid w:val="00B747C5"/>
    <w:rsid w:val="00B75D63"/>
    <w:rsid w:val="00B813FE"/>
    <w:rsid w:val="00B84B46"/>
    <w:rsid w:val="00B84B64"/>
    <w:rsid w:val="00B860A9"/>
    <w:rsid w:val="00B86AA7"/>
    <w:rsid w:val="00B9134E"/>
    <w:rsid w:val="00B91D12"/>
    <w:rsid w:val="00B92C04"/>
    <w:rsid w:val="00B92F2F"/>
    <w:rsid w:val="00B94A6D"/>
    <w:rsid w:val="00B95BD7"/>
    <w:rsid w:val="00BA1DCB"/>
    <w:rsid w:val="00BA2323"/>
    <w:rsid w:val="00BA3A74"/>
    <w:rsid w:val="00BA45AB"/>
    <w:rsid w:val="00BA76D5"/>
    <w:rsid w:val="00BB05A5"/>
    <w:rsid w:val="00BB07E5"/>
    <w:rsid w:val="00BB1B18"/>
    <w:rsid w:val="00BB519D"/>
    <w:rsid w:val="00BB55D6"/>
    <w:rsid w:val="00BB7DD0"/>
    <w:rsid w:val="00BC2A22"/>
    <w:rsid w:val="00BC4CC2"/>
    <w:rsid w:val="00BC5A69"/>
    <w:rsid w:val="00BD3F91"/>
    <w:rsid w:val="00BE055A"/>
    <w:rsid w:val="00BE1860"/>
    <w:rsid w:val="00BE2239"/>
    <w:rsid w:val="00BE3AA9"/>
    <w:rsid w:val="00BE6CBF"/>
    <w:rsid w:val="00BF6EF2"/>
    <w:rsid w:val="00C047CA"/>
    <w:rsid w:val="00C04DC9"/>
    <w:rsid w:val="00C05CC0"/>
    <w:rsid w:val="00C07A5A"/>
    <w:rsid w:val="00C136A7"/>
    <w:rsid w:val="00C13716"/>
    <w:rsid w:val="00C162E1"/>
    <w:rsid w:val="00C20435"/>
    <w:rsid w:val="00C21011"/>
    <w:rsid w:val="00C2145A"/>
    <w:rsid w:val="00C22CD2"/>
    <w:rsid w:val="00C249E5"/>
    <w:rsid w:val="00C25BF9"/>
    <w:rsid w:val="00C27993"/>
    <w:rsid w:val="00C32092"/>
    <w:rsid w:val="00C3308A"/>
    <w:rsid w:val="00C3644B"/>
    <w:rsid w:val="00C424F0"/>
    <w:rsid w:val="00C45A08"/>
    <w:rsid w:val="00C54C14"/>
    <w:rsid w:val="00C57EFE"/>
    <w:rsid w:val="00C64382"/>
    <w:rsid w:val="00C650D5"/>
    <w:rsid w:val="00C6688F"/>
    <w:rsid w:val="00C66F56"/>
    <w:rsid w:val="00C67075"/>
    <w:rsid w:val="00C71F4D"/>
    <w:rsid w:val="00C72690"/>
    <w:rsid w:val="00C738AA"/>
    <w:rsid w:val="00C7602F"/>
    <w:rsid w:val="00C84056"/>
    <w:rsid w:val="00C8611D"/>
    <w:rsid w:val="00C919B4"/>
    <w:rsid w:val="00C919E3"/>
    <w:rsid w:val="00C92428"/>
    <w:rsid w:val="00C94B45"/>
    <w:rsid w:val="00C9526B"/>
    <w:rsid w:val="00C9690C"/>
    <w:rsid w:val="00C973C2"/>
    <w:rsid w:val="00CA11A4"/>
    <w:rsid w:val="00CA1669"/>
    <w:rsid w:val="00CA225A"/>
    <w:rsid w:val="00CA4550"/>
    <w:rsid w:val="00CA568F"/>
    <w:rsid w:val="00CA7460"/>
    <w:rsid w:val="00CB26D7"/>
    <w:rsid w:val="00CB2FA2"/>
    <w:rsid w:val="00CB3840"/>
    <w:rsid w:val="00CB6E0F"/>
    <w:rsid w:val="00CC15CE"/>
    <w:rsid w:val="00CC23F0"/>
    <w:rsid w:val="00CC625E"/>
    <w:rsid w:val="00CD3DFE"/>
    <w:rsid w:val="00CD6A56"/>
    <w:rsid w:val="00CD6CD2"/>
    <w:rsid w:val="00CE4511"/>
    <w:rsid w:val="00CE4EA4"/>
    <w:rsid w:val="00CE61C6"/>
    <w:rsid w:val="00CE73DB"/>
    <w:rsid w:val="00CF023E"/>
    <w:rsid w:val="00CF1B4C"/>
    <w:rsid w:val="00CF297A"/>
    <w:rsid w:val="00CF4169"/>
    <w:rsid w:val="00CF443E"/>
    <w:rsid w:val="00CF56E8"/>
    <w:rsid w:val="00CF7430"/>
    <w:rsid w:val="00D00B3A"/>
    <w:rsid w:val="00D044BB"/>
    <w:rsid w:val="00D05512"/>
    <w:rsid w:val="00D069BC"/>
    <w:rsid w:val="00D07897"/>
    <w:rsid w:val="00D10387"/>
    <w:rsid w:val="00D1129B"/>
    <w:rsid w:val="00D11F49"/>
    <w:rsid w:val="00D127A4"/>
    <w:rsid w:val="00D143FE"/>
    <w:rsid w:val="00D23E07"/>
    <w:rsid w:val="00D25794"/>
    <w:rsid w:val="00D26361"/>
    <w:rsid w:val="00D307D0"/>
    <w:rsid w:val="00D3292F"/>
    <w:rsid w:val="00D35C20"/>
    <w:rsid w:val="00D37B85"/>
    <w:rsid w:val="00D40711"/>
    <w:rsid w:val="00D4568E"/>
    <w:rsid w:val="00D47816"/>
    <w:rsid w:val="00D51BB9"/>
    <w:rsid w:val="00D52392"/>
    <w:rsid w:val="00D55277"/>
    <w:rsid w:val="00D569AF"/>
    <w:rsid w:val="00D57337"/>
    <w:rsid w:val="00D62135"/>
    <w:rsid w:val="00D639EA"/>
    <w:rsid w:val="00D66452"/>
    <w:rsid w:val="00D67295"/>
    <w:rsid w:val="00D80144"/>
    <w:rsid w:val="00D81264"/>
    <w:rsid w:val="00D82F0A"/>
    <w:rsid w:val="00D830F2"/>
    <w:rsid w:val="00D853CB"/>
    <w:rsid w:val="00D85889"/>
    <w:rsid w:val="00D85D50"/>
    <w:rsid w:val="00D8651A"/>
    <w:rsid w:val="00D912E3"/>
    <w:rsid w:val="00D96A12"/>
    <w:rsid w:val="00D96AB7"/>
    <w:rsid w:val="00DA04EC"/>
    <w:rsid w:val="00DA0E13"/>
    <w:rsid w:val="00DA114C"/>
    <w:rsid w:val="00DA1CB9"/>
    <w:rsid w:val="00DA34BB"/>
    <w:rsid w:val="00DA472B"/>
    <w:rsid w:val="00DA6203"/>
    <w:rsid w:val="00DB1421"/>
    <w:rsid w:val="00DB15EA"/>
    <w:rsid w:val="00DB1632"/>
    <w:rsid w:val="00DB34B5"/>
    <w:rsid w:val="00DB6775"/>
    <w:rsid w:val="00DB7D43"/>
    <w:rsid w:val="00DD169A"/>
    <w:rsid w:val="00DD3815"/>
    <w:rsid w:val="00DD54AC"/>
    <w:rsid w:val="00DD6625"/>
    <w:rsid w:val="00DE0E61"/>
    <w:rsid w:val="00DE1070"/>
    <w:rsid w:val="00DE12CE"/>
    <w:rsid w:val="00DE137E"/>
    <w:rsid w:val="00DE2129"/>
    <w:rsid w:val="00DE304A"/>
    <w:rsid w:val="00DE3D67"/>
    <w:rsid w:val="00DE492A"/>
    <w:rsid w:val="00DE7754"/>
    <w:rsid w:val="00DF2476"/>
    <w:rsid w:val="00DF2C4A"/>
    <w:rsid w:val="00DF30E6"/>
    <w:rsid w:val="00DF5FC1"/>
    <w:rsid w:val="00DF5FF7"/>
    <w:rsid w:val="00DF69E9"/>
    <w:rsid w:val="00E03E41"/>
    <w:rsid w:val="00E03FEC"/>
    <w:rsid w:val="00E047E8"/>
    <w:rsid w:val="00E106A4"/>
    <w:rsid w:val="00E114AE"/>
    <w:rsid w:val="00E139DA"/>
    <w:rsid w:val="00E13CB8"/>
    <w:rsid w:val="00E15AB6"/>
    <w:rsid w:val="00E16B9C"/>
    <w:rsid w:val="00E2279F"/>
    <w:rsid w:val="00E229AC"/>
    <w:rsid w:val="00E235BE"/>
    <w:rsid w:val="00E257FA"/>
    <w:rsid w:val="00E25860"/>
    <w:rsid w:val="00E25D2D"/>
    <w:rsid w:val="00E26D16"/>
    <w:rsid w:val="00E3012B"/>
    <w:rsid w:val="00E30C6F"/>
    <w:rsid w:val="00E326F3"/>
    <w:rsid w:val="00E32B03"/>
    <w:rsid w:val="00E33FDA"/>
    <w:rsid w:val="00E34F93"/>
    <w:rsid w:val="00E36430"/>
    <w:rsid w:val="00E41396"/>
    <w:rsid w:val="00E4145C"/>
    <w:rsid w:val="00E41C9A"/>
    <w:rsid w:val="00E4538E"/>
    <w:rsid w:val="00E52245"/>
    <w:rsid w:val="00E541BC"/>
    <w:rsid w:val="00E551F2"/>
    <w:rsid w:val="00E558FD"/>
    <w:rsid w:val="00E56ECB"/>
    <w:rsid w:val="00E61AD0"/>
    <w:rsid w:val="00E6361C"/>
    <w:rsid w:val="00E637E0"/>
    <w:rsid w:val="00E64126"/>
    <w:rsid w:val="00E64828"/>
    <w:rsid w:val="00E64C72"/>
    <w:rsid w:val="00E6519B"/>
    <w:rsid w:val="00E7042A"/>
    <w:rsid w:val="00E80742"/>
    <w:rsid w:val="00E849ED"/>
    <w:rsid w:val="00E87088"/>
    <w:rsid w:val="00E9264A"/>
    <w:rsid w:val="00E950C6"/>
    <w:rsid w:val="00E953FE"/>
    <w:rsid w:val="00E956EE"/>
    <w:rsid w:val="00EA1301"/>
    <w:rsid w:val="00EA1BAF"/>
    <w:rsid w:val="00EA527C"/>
    <w:rsid w:val="00EA640A"/>
    <w:rsid w:val="00EA7CDE"/>
    <w:rsid w:val="00EB13E2"/>
    <w:rsid w:val="00EB4258"/>
    <w:rsid w:val="00EB6F85"/>
    <w:rsid w:val="00EC0294"/>
    <w:rsid w:val="00EC08C6"/>
    <w:rsid w:val="00EC1B9C"/>
    <w:rsid w:val="00ED3029"/>
    <w:rsid w:val="00ED37FE"/>
    <w:rsid w:val="00ED6301"/>
    <w:rsid w:val="00EE0C6F"/>
    <w:rsid w:val="00EE1C0C"/>
    <w:rsid w:val="00EF1BFA"/>
    <w:rsid w:val="00EF3027"/>
    <w:rsid w:val="00EF395A"/>
    <w:rsid w:val="00EF5C0A"/>
    <w:rsid w:val="00EF653D"/>
    <w:rsid w:val="00F02FBC"/>
    <w:rsid w:val="00F07EEF"/>
    <w:rsid w:val="00F10406"/>
    <w:rsid w:val="00F1402B"/>
    <w:rsid w:val="00F16D60"/>
    <w:rsid w:val="00F16F53"/>
    <w:rsid w:val="00F171AD"/>
    <w:rsid w:val="00F17624"/>
    <w:rsid w:val="00F176FF"/>
    <w:rsid w:val="00F17DE5"/>
    <w:rsid w:val="00F2136A"/>
    <w:rsid w:val="00F31ADA"/>
    <w:rsid w:val="00F33BC3"/>
    <w:rsid w:val="00F33C7B"/>
    <w:rsid w:val="00F34807"/>
    <w:rsid w:val="00F34E3E"/>
    <w:rsid w:val="00F37A01"/>
    <w:rsid w:val="00F37D3F"/>
    <w:rsid w:val="00F40A62"/>
    <w:rsid w:val="00F415F2"/>
    <w:rsid w:val="00F4232F"/>
    <w:rsid w:val="00F42E94"/>
    <w:rsid w:val="00F51120"/>
    <w:rsid w:val="00F53E95"/>
    <w:rsid w:val="00F54BCF"/>
    <w:rsid w:val="00F555D8"/>
    <w:rsid w:val="00F562ED"/>
    <w:rsid w:val="00F5717F"/>
    <w:rsid w:val="00F62F27"/>
    <w:rsid w:val="00F62F6C"/>
    <w:rsid w:val="00F63346"/>
    <w:rsid w:val="00F7095D"/>
    <w:rsid w:val="00F70BD0"/>
    <w:rsid w:val="00F71519"/>
    <w:rsid w:val="00F72033"/>
    <w:rsid w:val="00F763CE"/>
    <w:rsid w:val="00F766D6"/>
    <w:rsid w:val="00F812F5"/>
    <w:rsid w:val="00F81A14"/>
    <w:rsid w:val="00F838D4"/>
    <w:rsid w:val="00F843EC"/>
    <w:rsid w:val="00F87ABD"/>
    <w:rsid w:val="00F906E3"/>
    <w:rsid w:val="00F92D77"/>
    <w:rsid w:val="00F94043"/>
    <w:rsid w:val="00F952FE"/>
    <w:rsid w:val="00F97562"/>
    <w:rsid w:val="00FA2790"/>
    <w:rsid w:val="00FA2CCB"/>
    <w:rsid w:val="00FA457B"/>
    <w:rsid w:val="00FA47CD"/>
    <w:rsid w:val="00FA4897"/>
    <w:rsid w:val="00FA6986"/>
    <w:rsid w:val="00FB4BDD"/>
    <w:rsid w:val="00FB562A"/>
    <w:rsid w:val="00FC102B"/>
    <w:rsid w:val="00FC23CC"/>
    <w:rsid w:val="00FC3A2A"/>
    <w:rsid w:val="00FD2A05"/>
    <w:rsid w:val="00FD6649"/>
    <w:rsid w:val="00FE3D74"/>
    <w:rsid w:val="00FE5DF2"/>
    <w:rsid w:val="00FE67F2"/>
    <w:rsid w:val="00FE6A76"/>
    <w:rsid w:val="00FE6E6B"/>
    <w:rsid w:val="00FF044D"/>
    <w:rsid w:val="00FF1258"/>
    <w:rsid w:val="00FF1F8E"/>
    <w:rsid w:val="00FF2FD1"/>
    <w:rsid w:val="00FF3840"/>
    <w:rsid w:val="00FF3A69"/>
    <w:rsid w:val="00FF53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298F259"/>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8"/>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63728B"/>
    <w:pPr>
      <w:tabs>
        <w:tab w:val="right" w:leader="dot" w:pos="9736"/>
      </w:tabs>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
    <w:link w:val="Paragraphedeliste"/>
    <w:uiPriority w:val="34"/>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customStyle="1" w:styleId="En-tteCar">
    <w:name w:val="En-tête Car"/>
    <w:basedOn w:val="Policepardfaut"/>
    <w:link w:val="En-tte"/>
    <w:semiHidden/>
    <w:rsid w:val="00226D8C"/>
    <w:rPr>
      <w:rFonts w:ascii="Arial" w:hAnsi="Arial"/>
    </w:rPr>
  </w:style>
  <w:style w:type="table" w:styleId="TableauGrille1Clair">
    <w:name w:val="Grid Table 1 Light"/>
    <w:basedOn w:val="TableauNormal"/>
    <w:uiPriority w:val="99"/>
    <w:rsid w:val="00052C2C"/>
    <w:rPr>
      <w:rFonts w:asciiTheme="minorHAnsi" w:eastAsia="Calibri" w:hAnsiTheme="minorHAnsi" w:cstheme="minorBidi"/>
      <w:sz w:val="22"/>
      <w:szCs w:val="22"/>
      <w:lang w:eastAsia="en-US"/>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394351756">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014869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733433644">
      <w:bodyDiv w:val="1"/>
      <w:marLeft w:val="0"/>
      <w:marRight w:val="0"/>
      <w:marTop w:val="0"/>
      <w:marBottom w:val="0"/>
      <w:divBdr>
        <w:top w:val="none" w:sz="0" w:space="0" w:color="auto"/>
        <w:left w:val="none" w:sz="0" w:space="0" w:color="auto"/>
        <w:bottom w:val="none" w:sz="0" w:space="0" w:color="auto"/>
        <w:right w:val="none" w:sz="0" w:space="0" w:color="auto"/>
      </w:divBdr>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871260291">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1163324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566432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759130002">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323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mailto:ida.el-majdoubi-yassir@expertisefrance.fr" TargetMode="External"/><Relationship Id="rId26" Type="http://schemas.openxmlformats.org/officeDocument/2006/relationships/hyperlink" Target="https://gels-avoirs.dgtresor.gouv.fr/List" TargetMode="External"/><Relationship Id="rId3" Type="http://schemas.openxmlformats.org/officeDocument/2006/relationships/styles" Target="styles.xml"/><Relationship Id="rId21" Type="http://schemas.openxmlformats.org/officeDocument/2006/relationships/hyperlink" Target="https://www.expertisefrance.fr/documents/20182/426622/Expertise+France+&#8211;+Code+de+conduite/2408659b-a84e-45ac-a142-47d5dc21faff" TargetMode="External"/><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2.png"/><Relationship Id="rId25" Type="http://schemas.openxmlformats.org/officeDocument/2006/relationships/hyperlink" Target="https://www.sanctionsmap.e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expertisefrance.fr/documents/20182/426622/Expertise+France+%E2%80%93+Code+de+conduite/2408659b-a84e-45ac-a142-47d5dc21faff" TargetMode="External"/><Relationship Id="rId20" Type="http://schemas.openxmlformats.org/officeDocument/2006/relationships/hyperlink" Target="https://www.ecologie.gouv.fr/sites/default/files/Guide_politique_achat_public_zero_deforestation.pdf"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un.org/securitycouncil/content/un-sc-consolidated-list" TargetMode="External"/><Relationship Id="rId32" Type="http://schemas.openxmlformats.org/officeDocument/2006/relationships/footer" Target="footer4.xml"/><Relationship Id="rId37" Type="http://schemas.microsoft.com/office/2016/09/relationships/commentsIds" Target="commentsIds.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hyperlink" Target="https://www.sanctionsmap.eu" TargetMode="External"/><Relationship Id="rId28" Type="http://schemas.openxmlformats.org/officeDocument/2006/relationships/hyperlink" Target="https://www.worldbank.org/en/projects-operations/procurement/debarred-firms" TargetMode="External"/><Relationship Id="rId10" Type="http://schemas.openxmlformats.org/officeDocument/2006/relationships/header" Target="header1.xml"/><Relationship Id="rId19" Type="http://schemas.openxmlformats.org/officeDocument/2006/relationships/hyperlink" Target="mailto:ida.el-majdoubi-yassir@expertisefrance.fr"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comments" Target="comments.xml"/><Relationship Id="rId22" Type="http://schemas.openxmlformats.org/officeDocument/2006/relationships/hyperlink" Target="http://www.expertisefrance.fr" TargetMode="External"/><Relationship Id="rId27" Type="http://schemas.openxmlformats.org/officeDocument/2006/relationships/hyperlink" Target="https://home.treasury.gov/policy-issues/financial-sanctions/sanctions-programs-and-country-information" TargetMode="External"/><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afd.fr/fr/ressources/politique-generale-du-groupe-afd-en-matiere-de-prevention-et-de-lutte-contre-les-pratiques-prohibees-2020" TargetMode="External"/><Relationship Id="rId1" Type="http://schemas.openxmlformats.org/officeDocument/2006/relationships/hyperlink" Target="https://www.economie.gouv.fr/daj/cahiers-clauses-administratives-generales-et-techniqu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1DCF6B-8A1B-4DFA-8E71-AF969111B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27</TotalTime>
  <Pages>21</Pages>
  <Words>6119</Words>
  <Characters>33660</Characters>
  <Application>Microsoft Office Word</Application>
  <DocSecurity>0</DocSecurity>
  <Lines>280</Lines>
  <Paragraphs>79</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39700</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PECOS KOLIE</cp:lastModifiedBy>
  <cp:revision>10</cp:revision>
  <cp:lastPrinted>2014-11-19T14:39:00Z</cp:lastPrinted>
  <dcterms:created xsi:type="dcterms:W3CDTF">2025-11-25T14:39:00Z</dcterms:created>
  <dcterms:modified xsi:type="dcterms:W3CDTF">2025-11-28T08:27:00Z</dcterms:modified>
</cp:coreProperties>
</file>